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7A3CF9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A4AD0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EA4AD0">
        <w:rPr>
          <w:rFonts w:ascii="Arial" w:hAnsi="Arial" w:cs="Arial" w:hint="eastAsia"/>
          <w:b/>
          <w:sz w:val="24"/>
          <w:szCs w:val="24"/>
          <w:lang w:eastAsia="zh-CN"/>
        </w:rPr>
        <w:t>3534</w:t>
      </w:r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715E9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EA4AD0" w:rsidRPr="00EA4AD0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="009E788B">
        <w:rPr>
          <w:rFonts w:ascii="Arial" w:hAnsi="Arial" w:cs="Arial"/>
          <w:b/>
          <w:sz w:val="24"/>
          <w:szCs w:val="24"/>
          <w:lang w:eastAsia="zh-CN"/>
        </w:rPr>
        <w:t>118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95638E">
        <w:rPr>
          <w:rFonts w:ascii="Arial" w:hAnsi="Arial" w:cs="Arial"/>
          <w:b/>
          <w:bCs/>
          <w:lang w:eastAsia="zh-CN"/>
        </w:rPr>
        <w:t>s</w:t>
      </w:r>
      <w:r w:rsidR="005674D4">
        <w:rPr>
          <w:rFonts w:ascii="Arial" w:hAnsi="Arial" w:cs="Arial" w:hint="eastAsia"/>
          <w:b/>
          <w:bCs/>
          <w:lang w:eastAsia="zh-CN"/>
        </w:rPr>
        <w:t>ervice</w:t>
      </w:r>
      <w:r w:rsidR="005674D4">
        <w:rPr>
          <w:rFonts w:ascii="Arial" w:hAnsi="Arial" w:cs="Arial"/>
          <w:b/>
          <w:bCs/>
          <w:lang w:eastAsia="zh-CN"/>
        </w:rPr>
        <w:t xml:space="preserve"> </w:t>
      </w:r>
      <w:r w:rsidR="0095638E">
        <w:rPr>
          <w:rFonts w:ascii="Arial" w:hAnsi="Arial" w:cs="Arial"/>
          <w:b/>
          <w:bCs/>
          <w:lang w:eastAsia="zh-CN"/>
        </w:rPr>
        <w:t>d</w:t>
      </w:r>
      <w:r w:rsidR="00441836" w:rsidRPr="00441836">
        <w:rPr>
          <w:rFonts w:ascii="Arial" w:hAnsi="Arial" w:cs="Arial"/>
          <w:b/>
          <w:bCs/>
          <w:lang w:eastAsia="zh-CN"/>
        </w:rPr>
        <w:t>ifferentiation</w:t>
      </w:r>
      <w:r w:rsidR="00441836" w:rsidRPr="00441836">
        <w:rPr>
          <w:rFonts w:ascii="Arial" w:hAnsi="Arial" w:cs="Arial" w:hint="eastAsia"/>
          <w:b/>
          <w:bCs/>
          <w:lang w:eastAsia="zh-CN"/>
        </w:rPr>
        <w:t xml:space="preserve"> </w:t>
      </w:r>
      <w:r w:rsidR="00883882">
        <w:rPr>
          <w:rFonts w:ascii="Arial" w:hAnsi="Arial" w:cs="Arial" w:hint="eastAsia"/>
          <w:b/>
          <w:bCs/>
          <w:lang w:eastAsia="zh-CN"/>
        </w:rPr>
        <w:t>for UE</w:t>
      </w:r>
      <w:r w:rsidR="000D51DC">
        <w:rPr>
          <w:rFonts w:ascii="Arial" w:hAnsi="Arial" w:cs="Arial" w:hint="eastAsia"/>
          <w:b/>
          <w:bCs/>
          <w:lang w:eastAsia="zh-CN"/>
        </w:rPr>
        <w:t>s</w:t>
      </w:r>
      <w:r w:rsidR="001676CA">
        <w:rPr>
          <w:rFonts w:ascii="Arial" w:hAnsi="Arial" w:cs="Arial" w:hint="eastAsia"/>
          <w:b/>
          <w:bCs/>
          <w:lang w:eastAsia="zh-CN"/>
        </w:rPr>
        <w:t xml:space="preserve"> </w:t>
      </w:r>
      <w:r w:rsidR="009936A8">
        <w:rPr>
          <w:rFonts w:ascii="Arial" w:hAnsi="Arial" w:cs="Arial" w:hint="eastAsia"/>
          <w:b/>
          <w:bCs/>
          <w:lang w:eastAsia="zh-CN"/>
        </w:rPr>
        <w:t>via satellite access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FE4EE8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FF3629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UEs with different GNSS </w:t>
      </w:r>
      <w:r w:rsidR="00A91EF7">
        <w:rPr>
          <w:rFonts w:ascii="Arial" w:hAnsi="Arial" w:cs="Arial"/>
          <w:i/>
          <w:sz w:val="22"/>
          <w:szCs w:val="22"/>
          <w:lang w:eastAsia="zh-CN"/>
        </w:rPr>
        <w:t>capabilities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 connect</w:t>
      </w:r>
      <w:r w:rsidR="0056198C">
        <w:rPr>
          <w:rFonts w:ascii="Arial" w:hAnsi="Arial" w:cs="Arial" w:hint="eastAsia"/>
          <w:i/>
          <w:sz w:val="22"/>
          <w:szCs w:val="22"/>
          <w:lang w:eastAsia="zh-CN"/>
        </w:rPr>
        <w:t>ing</w:t>
      </w:r>
      <w:r w:rsidR="00A91EF7">
        <w:rPr>
          <w:rFonts w:ascii="Arial" w:hAnsi="Arial" w:cs="Arial" w:hint="eastAsia"/>
          <w:i/>
          <w:sz w:val="22"/>
          <w:szCs w:val="22"/>
          <w:lang w:eastAsia="zh-CN"/>
        </w:rPr>
        <w:t xml:space="preserve"> to the network via satellite access</w:t>
      </w:r>
      <w:r w:rsidR="006F6245">
        <w:rPr>
          <w:rFonts w:ascii="Arial" w:hAnsi="Arial" w:cs="Arial" w:hint="eastAsia"/>
          <w:i/>
          <w:sz w:val="22"/>
          <w:szCs w:val="22"/>
          <w:lang w:eastAsia="zh-CN"/>
        </w:rPr>
        <w:t xml:space="preserve"> and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 xml:space="preserve">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C47035" w:rsidRDefault="00C47035">
      <w:pPr>
        <w:rPr>
          <w:lang w:eastAsia="zh-CN"/>
        </w:rPr>
      </w:pPr>
      <w:r>
        <w:rPr>
          <w:lang w:eastAsia="zh-CN"/>
        </w:rPr>
        <w:t xml:space="preserve">Introduce </w:t>
      </w:r>
      <w:r w:rsidR="00492F61">
        <w:rPr>
          <w:lang w:eastAsia="zh-CN"/>
        </w:rPr>
        <w:t xml:space="preserve">a use case about service </w:t>
      </w:r>
      <w:r w:rsidR="0065282B">
        <w:rPr>
          <w:lang w:eastAsia="zh-CN"/>
        </w:rPr>
        <w:t xml:space="preserve">differentiation for UE </w:t>
      </w:r>
      <w:r>
        <w:rPr>
          <w:lang w:eastAsia="zh-CN"/>
        </w:rPr>
        <w:t>with different GNSS capabilities</w:t>
      </w:r>
      <w:r w:rsidR="008D57FA">
        <w:rPr>
          <w:lang w:eastAsia="zh-CN"/>
        </w:rPr>
        <w:t xml:space="preserve"> connecting to 5G network via satellite access.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78535F">
      <w:pPr>
        <w:rPr>
          <w:lang w:val="en-US"/>
        </w:rPr>
      </w:pPr>
      <w:r>
        <w:rPr>
          <w:rFonts w:hint="eastAsia"/>
          <w:lang w:val="en-US" w:eastAsia="zh-CN"/>
        </w:rPr>
        <w:t>Service</w:t>
      </w:r>
      <w:r w:rsidR="00156F83">
        <w:rPr>
          <w:rFonts w:hint="eastAsia"/>
          <w:lang w:val="en-US" w:eastAsia="zh-CN"/>
        </w:rPr>
        <w:t xml:space="preserve"> requirements </w:t>
      </w:r>
      <w:r>
        <w:rPr>
          <w:rFonts w:hint="eastAsia"/>
          <w:lang w:val="en-US" w:eastAsia="zh-CN"/>
        </w:rPr>
        <w:t xml:space="preserve">about GNSS independent operation </w:t>
      </w:r>
      <w:r w:rsidR="00D868B9">
        <w:rPr>
          <w:rFonts w:hint="eastAsia"/>
          <w:lang w:val="en-US" w:eastAsia="zh-CN"/>
        </w:rPr>
        <w:t>shall be addressed to S</w:t>
      </w:r>
      <w:r w:rsidR="00D868B9">
        <w:rPr>
          <w:lang w:val="en-US"/>
        </w:rPr>
        <w:t xml:space="preserve">ection 5 </w:t>
      </w:r>
      <w:r w:rsidR="00D868B9">
        <w:rPr>
          <w:lang w:val="en-US" w:eastAsia="zh-CN"/>
        </w:rPr>
        <w:t>“</w:t>
      </w:r>
      <w:r w:rsidR="00D868B9">
        <w:rPr>
          <w:rFonts w:hint="eastAsia"/>
          <w:lang w:val="en-US" w:eastAsia="zh-CN"/>
        </w:rPr>
        <w:t>Use Cases</w:t>
      </w:r>
      <w:r w:rsidR="00D868B9">
        <w:rPr>
          <w:lang w:val="en-US" w:eastAsia="zh-CN"/>
        </w:rPr>
        <w:t>”</w:t>
      </w:r>
      <w:r w:rsidR="00D868B9">
        <w:rPr>
          <w:rFonts w:hint="eastAsia"/>
          <w:lang w:val="en-US" w:eastAsia="zh-CN"/>
        </w:rPr>
        <w:t xml:space="preserve"> </w:t>
      </w:r>
      <w:r w:rsidR="00D868B9">
        <w:rPr>
          <w:lang w:val="en-US"/>
        </w:rPr>
        <w:t>of TR 22.8</w:t>
      </w:r>
      <w:r w:rsidR="001B7A70">
        <w:rPr>
          <w:rFonts w:hint="eastAsia"/>
          <w:lang w:val="en-US" w:eastAsia="zh-CN"/>
        </w:rPr>
        <w:t>65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1B7A7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629CB" w:rsidRDefault="00156F83">
      <w:pPr>
        <w:pStyle w:val="1"/>
        <w:rPr>
          <w:rFonts w:eastAsia="Times New Roman"/>
          <w:lang w:eastAsia="zh-CN"/>
        </w:rPr>
      </w:pPr>
      <w:bookmarkStart w:id="0" w:name="_Toc100862436"/>
      <w:r>
        <w:rPr>
          <w:rFonts w:eastAsia="Times New Roman"/>
          <w:lang w:eastAsia="zh-CN"/>
        </w:rPr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3629CB" w:rsidRDefault="00156F83">
      <w:pPr>
        <w:pStyle w:val="2"/>
        <w:rPr>
          <w:lang w:eastAsia="zh-CN"/>
        </w:rPr>
      </w:pPr>
      <w:r>
        <w:rPr>
          <w:rFonts w:eastAsia="Times New Roman"/>
        </w:rPr>
        <w:t>5.</w:t>
      </w:r>
      <w:r>
        <w:rPr>
          <w:rFonts w:hint="eastAsia"/>
          <w:lang w:eastAsia="zh-CN"/>
        </w:rPr>
        <w:t xml:space="preserve"> X</w:t>
      </w:r>
      <w:r>
        <w:rPr>
          <w:rFonts w:eastAsia="Times New Roman"/>
        </w:rPr>
        <w:tab/>
      </w:r>
      <w:bookmarkEnd w:id="0"/>
      <w:r w:rsidR="007802B0">
        <w:rPr>
          <w:rFonts w:eastAsia="Times New Roman"/>
        </w:rPr>
        <w:t>Use case on service</w:t>
      </w:r>
      <w:r w:rsidR="007802B0">
        <w:rPr>
          <w:rFonts w:hint="eastAsia"/>
          <w:lang w:eastAsia="zh-CN"/>
        </w:rPr>
        <w:t xml:space="preserve"> </w:t>
      </w:r>
      <w:r w:rsidR="00DE0108" w:rsidRPr="00DE0108">
        <w:rPr>
          <w:rFonts w:eastAsia="Times New Roman"/>
        </w:rPr>
        <w:t>differentiation for UEs via satellite access</w:t>
      </w:r>
    </w:p>
    <w:p w:rsidR="003629CB" w:rsidRDefault="00156F83">
      <w:pPr>
        <w:pStyle w:val="3"/>
        <w:rPr>
          <w:rFonts w:eastAsia="Times New Roman"/>
        </w:rPr>
      </w:pPr>
      <w:bookmarkStart w:id="1" w:name="_Toc100862437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</w:t>
      </w:r>
      <w:r>
        <w:rPr>
          <w:rFonts w:hint="eastAsia"/>
          <w:lang w:eastAsia="zh-CN"/>
        </w:rPr>
        <w:t>1</w:t>
      </w:r>
      <w:proofErr w:type="gramEnd"/>
      <w:r>
        <w:rPr>
          <w:rFonts w:eastAsia="Times New Roman"/>
        </w:rPr>
        <w:tab/>
        <w:t>Description</w:t>
      </w:r>
      <w:bookmarkEnd w:id="1"/>
    </w:p>
    <w:p w:rsidR="00E95DA3" w:rsidRDefault="00BD6DC3" w:rsidP="0083190A">
      <w:pPr>
        <w:jc w:val="both"/>
        <w:rPr>
          <w:lang w:eastAsia="zh-CN"/>
        </w:rPr>
      </w:pPr>
      <w:r>
        <w:rPr>
          <w:lang w:eastAsia="zh-CN"/>
        </w:rPr>
        <w:t xml:space="preserve">Satellite network </w:t>
      </w:r>
      <w:r w:rsidR="000B23DE">
        <w:rPr>
          <w:rFonts w:hint="eastAsia"/>
          <w:lang w:eastAsia="zh-CN"/>
        </w:rPr>
        <w:t>has been</w:t>
      </w:r>
      <w:r w:rsidR="000B23DE">
        <w:rPr>
          <w:lang w:eastAsia="zh-CN"/>
        </w:rPr>
        <w:t xml:space="preserve"> </w:t>
      </w:r>
      <w:r>
        <w:rPr>
          <w:lang w:eastAsia="zh-CN"/>
        </w:rPr>
        <w:t xml:space="preserve">introduced to 5G system to improve the service availability and reliability </w:t>
      </w:r>
      <w:r w:rsidR="000B23DE">
        <w:rPr>
          <w:lang w:eastAsia="zh-CN"/>
        </w:rPr>
        <w:t xml:space="preserve">since </w:t>
      </w:r>
      <w:r>
        <w:rPr>
          <w:lang w:eastAsia="zh-CN"/>
        </w:rPr>
        <w:t>3GPP Rel-</w:t>
      </w:r>
      <w:r w:rsidR="000B23DE">
        <w:rPr>
          <w:lang w:eastAsia="zh-CN"/>
        </w:rPr>
        <w:t>15</w:t>
      </w:r>
      <w:r>
        <w:rPr>
          <w:lang w:eastAsia="zh-CN"/>
        </w:rPr>
        <w:t>.</w:t>
      </w:r>
      <w:r w:rsidR="000B23DE">
        <w:rPr>
          <w:lang w:eastAsia="zh-CN"/>
        </w:rPr>
        <w:t xml:space="preserve"> </w:t>
      </w:r>
      <w:r w:rsidR="000B23DE">
        <w:rPr>
          <w:rFonts w:hint="eastAsia"/>
          <w:lang w:eastAsia="zh-CN"/>
        </w:rPr>
        <w:t xml:space="preserve">In parallel, various </w:t>
      </w:r>
      <w:r w:rsidR="007D5ABF">
        <w:rPr>
          <w:rFonts w:hint="eastAsia"/>
          <w:lang w:eastAsia="zh-CN"/>
        </w:rPr>
        <w:t xml:space="preserve">UE models with different capabilities </w:t>
      </w:r>
      <w:r w:rsidR="00966573">
        <w:rPr>
          <w:rFonts w:hint="eastAsia"/>
          <w:lang w:eastAsia="zh-CN"/>
        </w:rPr>
        <w:t xml:space="preserve">(e.g. </w:t>
      </w:r>
      <w:proofErr w:type="spellStart"/>
      <w:r w:rsidR="00966573">
        <w:rPr>
          <w:rFonts w:hint="eastAsia"/>
          <w:lang w:eastAsia="zh-CN"/>
        </w:rPr>
        <w:t>eMTC</w:t>
      </w:r>
      <w:proofErr w:type="spellEnd"/>
      <w:r w:rsidR="00FB5F42">
        <w:rPr>
          <w:rFonts w:hint="eastAsia"/>
          <w:lang w:eastAsia="zh-CN"/>
        </w:rPr>
        <w:t xml:space="preserve"> UE</w:t>
      </w:r>
      <w:r w:rsidR="003B6A22">
        <w:rPr>
          <w:rFonts w:hint="eastAsia"/>
          <w:lang w:eastAsia="zh-CN"/>
        </w:rPr>
        <w:t>, CPE</w:t>
      </w:r>
      <w:r w:rsidR="00966573">
        <w:rPr>
          <w:rFonts w:hint="eastAsia"/>
          <w:lang w:eastAsia="zh-CN"/>
        </w:rPr>
        <w:t>)</w:t>
      </w:r>
      <w:r w:rsidR="000B23DE">
        <w:rPr>
          <w:rFonts w:hint="eastAsia"/>
          <w:lang w:eastAsia="zh-CN"/>
        </w:rPr>
        <w:t xml:space="preserve"> are </w:t>
      </w:r>
      <w:r w:rsidR="009F169F">
        <w:rPr>
          <w:rFonts w:hint="eastAsia"/>
          <w:lang w:eastAsia="zh-CN"/>
        </w:rPr>
        <w:t xml:space="preserve">defined to serve the </w:t>
      </w:r>
      <w:r w:rsidR="007D5ABF">
        <w:rPr>
          <w:rFonts w:hint="eastAsia"/>
          <w:lang w:eastAsia="zh-CN"/>
        </w:rPr>
        <w:t>vertical need</w:t>
      </w:r>
      <w:r w:rsidR="009F169F">
        <w:rPr>
          <w:rFonts w:hint="eastAsia"/>
          <w:lang w:eastAsia="zh-CN"/>
        </w:rPr>
        <w:t>s</w:t>
      </w:r>
      <w:r w:rsidR="00AC10E7">
        <w:rPr>
          <w:rFonts w:hint="eastAsia"/>
          <w:lang w:eastAsia="zh-CN"/>
        </w:rPr>
        <w:t>.</w:t>
      </w:r>
      <w:r w:rsidR="009F169F">
        <w:rPr>
          <w:rFonts w:hint="eastAsia"/>
          <w:lang w:eastAsia="zh-CN"/>
        </w:rPr>
        <w:t xml:space="preserve"> How to </w:t>
      </w:r>
      <w:r w:rsidR="00EB74D0">
        <w:rPr>
          <w:rFonts w:hint="eastAsia"/>
          <w:lang w:eastAsia="zh-CN"/>
        </w:rPr>
        <w:t>facilitate different types of UEs to benefit from</w:t>
      </w:r>
      <w:r w:rsidR="009F169F">
        <w:rPr>
          <w:rFonts w:hint="eastAsia"/>
          <w:lang w:eastAsia="zh-CN"/>
        </w:rPr>
        <w:t xml:space="preserve"> satellite</w:t>
      </w:r>
      <w:r w:rsidR="00EB74D0">
        <w:rPr>
          <w:rFonts w:hint="eastAsia"/>
          <w:lang w:eastAsia="zh-CN"/>
        </w:rPr>
        <w:t xml:space="preserve"> network is worthwhile to study.</w:t>
      </w:r>
      <w:r w:rsidR="00967318">
        <w:rPr>
          <w:rFonts w:hint="eastAsia"/>
          <w:lang w:eastAsia="zh-CN"/>
        </w:rPr>
        <w:t xml:space="preserve"> </w:t>
      </w:r>
    </w:p>
    <w:p w:rsidR="000B3200" w:rsidRDefault="00EB2E6C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>The current assumption of 3GPP normative work is, UE shall be capable of GNSS</w:t>
      </w:r>
      <w:r w:rsidR="003259F9">
        <w:rPr>
          <w:rFonts w:hint="eastAsia"/>
          <w:lang w:eastAsia="zh-CN"/>
        </w:rPr>
        <w:t xml:space="preserve"> </w:t>
      </w:r>
      <w:r w:rsidR="006354FF">
        <w:rPr>
          <w:rFonts w:hint="eastAsia"/>
          <w:lang w:eastAsia="zh-CN"/>
        </w:rPr>
        <w:t xml:space="preserve">positioning </w:t>
      </w:r>
      <w:r>
        <w:rPr>
          <w:rFonts w:hint="eastAsia"/>
          <w:lang w:eastAsia="zh-CN"/>
        </w:rPr>
        <w:t>to determine the location for obtaining 5G services via</w:t>
      </w:r>
      <w:r w:rsidR="005A48BA">
        <w:rPr>
          <w:rFonts w:hint="eastAsia"/>
          <w:lang w:eastAsia="zh-CN"/>
        </w:rPr>
        <w:t xml:space="preserve"> satellite</w:t>
      </w:r>
      <w:r w:rsidR="003032E1">
        <w:rPr>
          <w:rFonts w:hint="eastAsia"/>
          <w:lang w:eastAsia="zh-CN"/>
        </w:rPr>
        <w:t xml:space="preserve"> access, which has excluded the possibility</w:t>
      </w:r>
      <w:r w:rsidR="005A48BA">
        <w:rPr>
          <w:rFonts w:hint="eastAsia"/>
          <w:lang w:eastAsia="zh-CN"/>
        </w:rPr>
        <w:t xml:space="preserve"> to provide 5G service</w:t>
      </w:r>
      <w:r w:rsidR="00EB018B">
        <w:rPr>
          <w:lang w:eastAsia="zh-CN"/>
        </w:rPr>
        <w:t>s</w:t>
      </w:r>
      <w:r w:rsidR="005A48BA">
        <w:rPr>
          <w:rFonts w:hint="eastAsia"/>
          <w:lang w:eastAsia="zh-CN"/>
        </w:rPr>
        <w:t xml:space="preserve"> to UEs </w:t>
      </w:r>
      <w:r w:rsidR="00104AEB">
        <w:rPr>
          <w:rFonts w:hint="eastAsia"/>
          <w:lang w:eastAsia="zh-CN"/>
        </w:rPr>
        <w:t xml:space="preserve">without </w:t>
      </w:r>
      <w:r w:rsidR="005A48BA">
        <w:rPr>
          <w:rFonts w:hint="eastAsia"/>
          <w:lang w:eastAsia="zh-CN"/>
        </w:rPr>
        <w:t>GNSS</w:t>
      </w:r>
      <w:r w:rsidR="00104AEB">
        <w:rPr>
          <w:rFonts w:hint="eastAsia"/>
          <w:lang w:eastAsia="zh-CN"/>
        </w:rPr>
        <w:t xml:space="preserve"> receiver</w:t>
      </w:r>
      <w:r w:rsidR="005A48BA">
        <w:rPr>
          <w:rFonts w:hint="eastAsia"/>
          <w:lang w:eastAsia="zh-CN"/>
        </w:rPr>
        <w:t xml:space="preserve">, or unable to determine the location </w:t>
      </w:r>
      <w:r w:rsidR="00142F46">
        <w:rPr>
          <w:rFonts w:hint="eastAsia"/>
          <w:lang w:eastAsia="zh-CN"/>
        </w:rPr>
        <w:t>with GNSS</w:t>
      </w:r>
      <w:r w:rsidR="00104AEB">
        <w:rPr>
          <w:rFonts w:hint="eastAsia"/>
          <w:lang w:eastAsia="zh-CN"/>
        </w:rPr>
        <w:t xml:space="preserve"> receiver</w:t>
      </w:r>
      <w:r w:rsidR="00DF2BCB">
        <w:rPr>
          <w:rFonts w:hint="eastAsia"/>
          <w:lang w:eastAsia="zh-CN"/>
        </w:rPr>
        <w:t xml:space="preserve">. </w:t>
      </w:r>
      <w:r w:rsidR="005C49DC">
        <w:rPr>
          <w:rFonts w:hint="eastAsia"/>
          <w:lang w:eastAsia="zh-CN"/>
        </w:rPr>
        <w:t xml:space="preserve">In fact, some services such as </w:t>
      </w:r>
      <w:r w:rsidR="00E95DA3">
        <w:rPr>
          <w:rFonts w:hint="eastAsia"/>
          <w:lang w:eastAsia="zh-CN"/>
        </w:rPr>
        <w:t xml:space="preserve">broadcast or </w:t>
      </w:r>
      <w:r w:rsidR="005C49DC">
        <w:rPr>
          <w:rFonts w:hint="eastAsia"/>
          <w:lang w:eastAsia="zh-CN"/>
        </w:rPr>
        <w:t xml:space="preserve">multicast service, public safety </w:t>
      </w:r>
      <w:r w:rsidR="005C49DC">
        <w:rPr>
          <w:lang w:eastAsia="zh-CN"/>
        </w:rPr>
        <w:t>associated</w:t>
      </w:r>
      <w:r w:rsidR="005C49DC">
        <w:rPr>
          <w:rFonts w:hint="eastAsia"/>
          <w:lang w:eastAsia="zh-CN"/>
        </w:rPr>
        <w:t xml:space="preserve"> service</w:t>
      </w:r>
      <w:r w:rsidR="006D02A9">
        <w:rPr>
          <w:rFonts w:hint="eastAsia"/>
          <w:lang w:eastAsia="zh-CN"/>
        </w:rPr>
        <w:t>s</w:t>
      </w:r>
      <w:r w:rsidR="005C49DC">
        <w:rPr>
          <w:rFonts w:hint="eastAsia"/>
          <w:lang w:eastAsia="zh-CN"/>
        </w:rPr>
        <w:t xml:space="preserve"> are not highly sensitive to the precise location</w:t>
      </w:r>
      <w:r w:rsidR="00917755">
        <w:rPr>
          <w:rFonts w:hint="eastAsia"/>
          <w:lang w:eastAsia="zh-CN"/>
        </w:rPr>
        <w:t xml:space="preserve">. </w:t>
      </w:r>
      <w:r w:rsidR="00031D16">
        <w:rPr>
          <w:rFonts w:hint="eastAsia"/>
          <w:lang w:eastAsia="zh-CN"/>
        </w:rPr>
        <w:t xml:space="preserve">Moreover, </w:t>
      </w:r>
      <w:r w:rsidR="00917755">
        <w:rPr>
          <w:rFonts w:hint="eastAsia"/>
          <w:lang w:eastAsia="zh-CN"/>
        </w:rPr>
        <w:t>UE</w:t>
      </w:r>
      <w:r w:rsidR="00FD01D9">
        <w:rPr>
          <w:rFonts w:hint="eastAsia"/>
          <w:lang w:eastAsia="zh-CN"/>
        </w:rPr>
        <w:t xml:space="preserve">s in stationary mobility </w:t>
      </w:r>
      <w:r w:rsidR="00C2753E">
        <w:rPr>
          <w:lang w:eastAsia="zh-CN"/>
        </w:rPr>
        <w:t>type</w:t>
      </w:r>
      <w:r w:rsidR="00031D16">
        <w:rPr>
          <w:rFonts w:hint="eastAsia"/>
          <w:lang w:eastAsia="zh-CN"/>
        </w:rPr>
        <w:t xml:space="preserve"> such</w:t>
      </w:r>
      <w:r w:rsidR="00917755">
        <w:rPr>
          <w:rFonts w:hint="eastAsia"/>
          <w:lang w:eastAsia="zh-CN"/>
        </w:rPr>
        <w:t xml:space="preserve"> as</w:t>
      </w:r>
      <w:r w:rsidR="00031D16">
        <w:rPr>
          <w:rFonts w:hint="eastAsia"/>
          <w:lang w:eastAsia="zh-CN"/>
        </w:rPr>
        <w:t xml:space="preserve"> </w:t>
      </w:r>
      <w:r w:rsidR="004707D1">
        <w:rPr>
          <w:rFonts w:hint="eastAsia"/>
          <w:lang w:eastAsia="zh-CN"/>
        </w:rPr>
        <w:t xml:space="preserve">for </w:t>
      </w:r>
      <w:r w:rsidR="00917755">
        <w:rPr>
          <w:rFonts w:hint="eastAsia"/>
          <w:lang w:eastAsia="zh-CN"/>
        </w:rPr>
        <w:t>home access</w:t>
      </w:r>
      <w:r w:rsidR="00EF180F">
        <w:rPr>
          <w:rFonts w:hint="eastAsia"/>
          <w:lang w:eastAsia="zh-CN"/>
        </w:rPr>
        <w:t xml:space="preserve">, </w:t>
      </w:r>
      <w:r w:rsidR="004707D1">
        <w:rPr>
          <w:rFonts w:hint="eastAsia"/>
          <w:lang w:eastAsia="zh-CN"/>
        </w:rPr>
        <w:t>for metering have fix</w:t>
      </w:r>
      <w:r w:rsidR="00196B82">
        <w:rPr>
          <w:rFonts w:hint="eastAsia"/>
          <w:lang w:eastAsia="zh-CN"/>
        </w:rPr>
        <w:t xml:space="preserve">ed location to support the </w:t>
      </w:r>
      <w:r w:rsidR="002D042D">
        <w:rPr>
          <w:rFonts w:hint="eastAsia"/>
          <w:lang w:eastAsia="zh-CN"/>
        </w:rPr>
        <w:t>position relevant operation</w:t>
      </w:r>
      <w:r w:rsidR="00196B82">
        <w:rPr>
          <w:rFonts w:hint="eastAsia"/>
          <w:lang w:eastAsia="zh-CN"/>
        </w:rPr>
        <w:t xml:space="preserve"> </w:t>
      </w:r>
      <w:r w:rsidR="003F3EC3">
        <w:rPr>
          <w:rFonts w:hint="eastAsia"/>
          <w:lang w:eastAsia="zh-CN"/>
        </w:rPr>
        <w:t xml:space="preserve">during </w:t>
      </w:r>
      <w:r w:rsidR="002D042D">
        <w:rPr>
          <w:rFonts w:hint="eastAsia"/>
          <w:lang w:eastAsia="zh-CN"/>
        </w:rPr>
        <w:t>satellite access</w:t>
      </w:r>
      <w:r w:rsidR="00E16B9E">
        <w:rPr>
          <w:rFonts w:hint="eastAsia"/>
          <w:lang w:eastAsia="zh-CN"/>
        </w:rPr>
        <w:t xml:space="preserve">. The use case </w:t>
      </w:r>
      <w:r w:rsidR="007B6BA9">
        <w:rPr>
          <w:lang w:eastAsia="zh-CN"/>
        </w:rPr>
        <w:t>illustrates</w:t>
      </w:r>
      <w:r w:rsidR="007B6BA9">
        <w:rPr>
          <w:rFonts w:hint="eastAsia"/>
          <w:lang w:eastAsia="zh-CN"/>
        </w:rPr>
        <w:t xml:space="preserve"> how</w:t>
      </w:r>
      <w:r w:rsidR="00E16B9E">
        <w:rPr>
          <w:rFonts w:hint="eastAsia"/>
          <w:lang w:eastAsia="zh-CN"/>
        </w:rPr>
        <w:t xml:space="preserve"> </w:t>
      </w:r>
      <w:r w:rsidR="007B6BA9">
        <w:rPr>
          <w:rFonts w:hint="eastAsia"/>
          <w:lang w:eastAsia="zh-CN"/>
        </w:rPr>
        <w:t xml:space="preserve">the </w:t>
      </w:r>
      <w:r w:rsidR="00F07CF4">
        <w:rPr>
          <w:rFonts w:hint="eastAsia"/>
          <w:lang w:eastAsia="zh-CN"/>
        </w:rPr>
        <w:t>UE</w:t>
      </w:r>
      <w:r w:rsidR="007B6BA9">
        <w:rPr>
          <w:rFonts w:hint="eastAsia"/>
          <w:lang w:eastAsia="zh-CN"/>
        </w:rPr>
        <w:t>s</w:t>
      </w:r>
      <w:r w:rsidR="00F07CF4">
        <w:rPr>
          <w:rFonts w:hint="eastAsia"/>
          <w:lang w:eastAsia="zh-CN"/>
        </w:rPr>
        <w:t xml:space="preserve"> with different capabi</w:t>
      </w:r>
      <w:r w:rsidR="007B6BA9">
        <w:rPr>
          <w:rFonts w:hint="eastAsia"/>
          <w:lang w:eastAsia="zh-CN"/>
        </w:rPr>
        <w:t xml:space="preserve">lities </w:t>
      </w:r>
      <w:r w:rsidR="00F07CF4">
        <w:rPr>
          <w:rFonts w:hint="eastAsia"/>
          <w:lang w:eastAsia="zh-CN"/>
        </w:rPr>
        <w:t>obtain 5G services via satellite access.</w:t>
      </w:r>
    </w:p>
    <w:p w:rsidR="003629CB" w:rsidRDefault="00156F83">
      <w:pPr>
        <w:pStyle w:val="3"/>
        <w:rPr>
          <w:rFonts w:eastAsia="Times New Roman"/>
        </w:rPr>
      </w:pPr>
      <w:bookmarkStart w:id="2" w:name="_Toc100862438"/>
      <w:bookmarkStart w:id="3" w:name="_Hlk101441008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.2</w:t>
      </w:r>
      <w:proofErr w:type="gramEnd"/>
      <w:r>
        <w:rPr>
          <w:rFonts w:eastAsia="Times New Roman"/>
        </w:rPr>
        <w:tab/>
        <w:t>Pre-conditions</w:t>
      </w:r>
      <w:bookmarkEnd w:id="2"/>
    </w:p>
    <w:bookmarkEnd w:id="3"/>
    <w:p w:rsidR="00323F87" w:rsidRDefault="00156F83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It is assumed that </w:t>
      </w:r>
      <w:r w:rsidR="00BE5E05">
        <w:rPr>
          <w:rFonts w:hint="eastAsia"/>
          <w:lang w:eastAsia="zh-CN"/>
        </w:rPr>
        <w:t>network operator</w:t>
      </w:r>
      <w:r w:rsidR="00285EBE">
        <w:rPr>
          <w:rFonts w:hint="eastAsia"/>
          <w:lang w:eastAsia="zh-CN"/>
        </w:rPr>
        <w:t xml:space="preserve"> </w:t>
      </w:r>
      <w:r w:rsidR="003E5FCA">
        <w:rPr>
          <w:rFonts w:hint="eastAsia"/>
          <w:lang w:eastAsia="zh-CN"/>
        </w:rPr>
        <w:t>has deployed NGSO</w:t>
      </w:r>
      <w:r w:rsidR="00107B73">
        <w:rPr>
          <w:rFonts w:hint="eastAsia"/>
          <w:lang w:eastAsia="zh-CN"/>
        </w:rPr>
        <w:t xml:space="preserve"> (e.g. LEO)</w:t>
      </w:r>
      <w:r w:rsidR="003E5FCA">
        <w:rPr>
          <w:rFonts w:hint="eastAsia"/>
          <w:lang w:eastAsia="zh-CN"/>
        </w:rPr>
        <w:t xml:space="preserve"> satellite </w:t>
      </w:r>
      <w:r w:rsidR="00F52A2C">
        <w:rPr>
          <w:rFonts w:hint="eastAsia"/>
          <w:lang w:eastAsia="zh-CN"/>
        </w:rPr>
        <w:t>enabled NG-RAN</w:t>
      </w:r>
      <w:r w:rsidR="005E649C">
        <w:rPr>
          <w:rFonts w:hint="eastAsia"/>
          <w:lang w:eastAsia="zh-CN"/>
        </w:rPr>
        <w:t xml:space="preserve"> </w:t>
      </w:r>
      <w:r w:rsidR="00186308">
        <w:rPr>
          <w:rFonts w:hint="eastAsia"/>
          <w:lang w:eastAsia="zh-CN"/>
        </w:rPr>
        <w:t xml:space="preserve">to provide 5G </w:t>
      </w:r>
      <w:r w:rsidR="00285EBE">
        <w:rPr>
          <w:rFonts w:hint="eastAsia"/>
          <w:lang w:eastAsia="zh-CN"/>
        </w:rPr>
        <w:t>network PLMN</w:t>
      </w:r>
      <w:r w:rsidR="00EF51B4">
        <w:rPr>
          <w:rFonts w:hint="eastAsia"/>
          <w:lang w:eastAsia="zh-CN"/>
        </w:rPr>
        <w:t>#</w:t>
      </w:r>
      <w:r w:rsidR="00285EBE">
        <w:rPr>
          <w:rFonts w:hint="eastAsia"/>
          <w:lang w:eastAsia="zh-CN"/>
        </w:rPr>
        <w:t>X</w:t>
      </w:r>
      <w:r w:rsidR="00186308">
        <w:rPr>
          <w:rFonts w:hint="eastAsia"/>
          <w:lang w:eastAsia="zh-CN"/>
        </w:rPr>
        <w:t xml:space="preserve"> </w:t>
      </w:r>
      <w:r w:rsidR="005E649C">
        <w:rPr>
          <w:rFonts w:hint="eastAsia"/>
          <w:lang w:eastAsia="zh-CN"/>
        </w:rPr>
        <w:t xml:space="preserve">in </w:t>
      </w:r>
      <w:r w:rsidR="00F52A2C">
        <w:rPr>
          <w:rFonts w:hint="eastAsia"/>
          <w:lang w:eastAsia="zh-CN"/>
        </w:rPr>
        <w:t xml:space="preserve">the </w:t>
      </w:r>
      <w:r w:rsidR="004E7675">
        <w:rPr>
          <w:rFonts w:hint="eastAsia"/>
          <w:lang w:eastAsia="zh-CN"/>
        </w:rPr>
        <w:t xml:space="preserve">area </w:t>
      </w:r>
      <w:proofErr w:type="spellStart"/>
      <w:r w:rsidR="005E649C">
        <w:rPr>
          <w:rFonts w:hint="eastAsia"/>
          <w:lang w:eastAsia="zh-CN"/>
        </w:rPr>
        <w:t>Area#A</w:t>
      </w:r>
      <w:proofErr w:type="spellEnd"/>
      <w:r w:rsidR="004E7675">
        <w:rPr>
          <w:rFonts w:hint="eastAsia"/>
          <w:lang w:eastAsia="zh-CN"/>
        </w:rPr>
        <w:t xml:space="preserve">, where have </w:t>
      </w:r>
      <w:r w:rsidR="004E7675" w:rsidRPr="004E7675">
        <w:rPr>
          <w:lang w:eastAsia="zh-CN"/>
        </w:rPr>
        <w:t>sparse</w:t>
      </w:r>
      <w:r w:rsidR="000664AA">
        <w:rPr>
          <w:rFonts w:hint="eastAsia"/>
          <w:lang w:eastAsia="zh-CN"/>
        </w:rPr>
        <w:t xml:space="preserve"> population</w:t>
      </w:r>
      <w:r w:rsidR="00F06313">
        <w:rPr>
          <w:rFonts w:hint="eastAsia"/>
          <w:lang w:eastAsia="zh-CN"/>
        </w:rPr>
        <w:t xml:space="preserve"> and</w:t>
      </w:r>
      <w:r w:rsidR="00CB22DE">
        <w:rPr>
          <w:rFonts w:hint="eastAsia"/>
          <w:lang w:eastAsia="zh-CN"/>
        </w:rPr>
        <w:t xml:space="preserve"> no coverage of </w:t>
      </w:r>
      <w:r w:rsidR="00CB22DE">
        <w:rPr>
          <w:lang w:eastAsia="zh-CN"/>
        </w:rPr>
        <w:t>terrestrial</w:t>
      </w:r>
      <w:r w:rsidR="00CB22DE">
        <w:rPr>
          <w:rFonts w:hint="eastAsia"/>
          <w:lang w:eastAsia="zh-CN"/>
        </w:rPr>
        <w:t xml:space="preserve"> access network</w:t>
      </w:r>
      <w:r w:rsidR="00F06313">
        <w:rPr>
          <w:rFonts w:hint="eastAsia"/>
          <w:lang w:eastAsia="zh-CN"/>
        </w:rPr>
        <w:t xml:space="preserve"> as a result</w:t>
      </w:r>
      <w:r w:rsidR="000664AA">
        <w:rPr>
          <w:rFonts w:hint="eastAsia"/>
          <w:lang w:eastAsia="zh-CN"/>
        </w:rPr>
        <w:t xml:space="preserve">. </w:t>
      </w:r>
    </w:p>
    <w:p w:rsidR="00BE5E05" w:rsidRDefault="00A83ABC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All UEs </w:t>
      </w:r>
      <w:r w:rsidR="00232F3C">
        <w:rPr>
          <w:lang w:eastAsia="zh-CN"/>
        </w:rPr>
        <w:t>support</w:t>
      </w:r>
      <w:r w:rsidR="004524D4">
        <w:rPr>
          <w:rFonts w:hint="eastAsia"/>
          <w:lang w:eastAsia="zh-CN"/>
        </w:rPr>
        <w:t xml:space="preserve"> </w:t>
      </w:r>
      <w:r w:rsidR="00107B73">
        <w:rPr>
          <w:rFonts w:hint="eastAsia"/>
          <w:lang w:eastAsia="zh-CN"/>
        </w:rPr>
        <w:t xml:space="preserve">5G </w:t>
      </w:r>
      <w:r w:rsidR="004524D4">
        <w:rPr>
          <w:lang w:eastAsia="zh-CN"/>
        </w:rPr>
        <w:t>satellite</w:t>
      </w:r>
      <w:r w:rsidR="004524D4">
        <w:rPr>
          <w:rFonts w:hint="eastAsia"/>
          <w:lang w:eastAsia="zh-CN"/>
        </w:rPr>
        <w:t xml:space="preserve"> RAT</w:t>
      </w:r>
      <w:ins w:id="4" w:author="Wan, Qing" w:date="2022-11-17T12:11:00Z">
        <w:r w:rsidR="0084498A">
          <w:rPr>
            <w:rFonts w:hint="eastAsia"/>
            <w:lang w:eastAsia="zh-CN"/>
          </w:rPr>
          <w:t>s</w:t>
        </w:r>
      </w:ins>
      <w:r w:rsidR="00232F3C">
        <w:rPr>
          <w:rFonts w:hint="eastAsia"/>
          <w:lang w:eastAsia="zh-CN"/>
        </w:rPr>
        <w:t xml:space="preserve"> </w:t>
      </w:r>
      <w:r w:rsidR="00232F3C">
        <w:rPr>
          <w:lang w:eastAsia="zh-CN"/>
        </w:rPr>
        <w:t xml:space="preserve">but </w:t>
      </w:r>
      <w:r w:rsidR="00C901F9">
        <w:rPr>
          <w:rFonts w:hint="eastAsia"/>
          <w:lang w:eastAsia="zh-CN"/>
        </w:rPr>
        <w:t>with different subscription</w:t>
      </w:r>
      <w:del w:id="5" w:author="Wan, Qing" w:date="2022-11-15T23:39:00Z">
        <w:r w:rsidR="00C901F9" w:rsidDel="00BC5DEB">
          <w:rPr>
            <w:rFonts w:hint="eastAsia"/>
            <w:lang w:eastAsia="zh-CN"/>
          </w:rPr>
          <w:delText xml:space="preserve"> and </w:delText>
        </w:r>
      </w:del>
      <w:ins w:id="6" w:author="Wan, Qing" w:date="2022-11-15T23:39:00Z">
        <w:r w:rsidR="00BC5DEB">
          <w:rPr>
            <w:rFonts w:hint="eastAsia"/>
            <w:lang w:eastAsia="zh-CN"/>
          </w:rPr>
          <w:t xml:space="preserve">, </w:t>
        </w:r>
      </w:ins>
      <w:r w:rsidR="00C901F9">
        <w:rPr>
          <w:rFonts w:hint="eastAsia"/>
          <w:lang w:eastAsia="zh-CN"/>
        </w:rPr>
        <w:t>positioning capabilities</w:t>
      </w:r>
      <w:ins w:id="7" w:author="Wan, Qing" w:date="2022-11-15T23:39:00Z">
        <w:r w:rsidR="00BC5DEB">
          <w:rPr>
            <w:rFonts w:hint="eastAsia"/>
            <w:lang w:eastAsia="zh-CN"/>
          </w:rPr>
          <w:t xml:space="preserve"> and mobility type as Table 5.X.2-1 shows</w:t>
        </w:r>
      </w:ins>
      <w:r w:rsidR="00A82D2E">
        <w:rPr>
          <w:rFonts w:hint="eastAsia"/>
          <w:lang w:eastAsia="zh-CN"/>
        </w:rPr>
        <w:t>.</w:t>
      </w:r>
    </w:p>
    <w:p w:rsidR="006A2A2B" w:rsidRDefault="003B74F3" w:rsidP="006A2A2B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Table</w:t>
      </w:r>
      <w:r w:rsidR="006A2A2B">
        <w:rPr>
          <w:b/>
          <w:lang w:val="en-US" w:eastAsia="zh-CN"/>
        </w:rPr>
        <w:t xml:space="preserve"> 5.X.</w:t>
      </w:r>
      <w:r w:rsidR="006A2A2B">
        <w:rPr>
          <w:rFonts w:hint="eastAsia"/>
          <w:b/>
          <w:lang w:val="en-US" w:eastAsia="zh-CN"/>
        </w:rPr>
        <w:t>2</w:t>
      </w:r>
      <w:r w:rsidR="006A2A2B"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UEs with different capabilities</w:t>
      </w:r>
    </w:p>
    <w:tbl>
      <w:tblPr>
        <w:tblStyle w:val="a8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583"/>
        <w:gridCol w:w="2979"/>
        <w:gridCol w:w="4245"/>
        <w:gridCol w:w="1724"/>
      </w:tblGrid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F9378B">
            <w:p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2979" w:type="dxa"/>
          </w:tcPr>
          <w:p w:rsidR="000900D3" w:rsidRDefault="000900D3" w:rsidP="00321ED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Subscription</w:t>
            </w:r>
          </w:p>
        </w:tc>
        <w:tc>
          <w:tcPr>
            <w:tcW w:w="4245" w:type="dxa"/>
          </w:tcPr>
          <w:p w:rsidR="000900D3" w:rsidRDefault="000900D3" w:rsidP="00321ED0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Positioning Capability</w:t>
            </w:r>
          </w:p>
        </w:tc>
        <w:tc>
          <w:tcPr>
            <w:tcW w:w="1724" w:type="dxa"/>
          </w:tcPr>
          <w:p w:rsidR="000900D3" w:rsidRDefault="000900D3" w:rsidP="000900D3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Mobility </w:t>
            </w:r>
            <w:r w:rsidR="00C2753E">
              <w:rPr>
                <w:lang w:eastAsia="zh-CN"/>
              </w:rPr>
              <w:t>Type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UE1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</w:t>
            </w:r>
            <w:r>
              <w:rPr>
                <w:lang w:eastAsia="zh-CN"/>
              </w:rPr>
              <w:t xml:space="preserve">X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Support</w:t>
            </w:r>
            <w:r>
              <w:rPr>
                <w:rFonts w:hint="eastAsia"/>
                <w:lang w:eastAsia="zh-CN"/>
              </w:rPr>
              <w:t xml:space="preserve"> other 3GPP positioning technologies</w:t>
            </w:r>
          </w:p>
        </w:tc>
        <w:tc>
          <w:tcPr>
            <w:tcW w:w="1724" w:type="dxa"/>
          </w:tcPr>
          <w:p w:rsidR="000900D3" w:rsidRDefault="00382D49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="000900D3">
              <w:rPr>
                <w:lang w:eastAsia="zh-CN"/>
              </w:rPr>
              <w:t>ull mobility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UE2</w:t>
            </w:r>
          </w:p>
        </w:tc>
        <w:tc>
          <w:tcPr>
            <w:tcW w:w="2979" w:type="dxa"/>
          </w:tcPr>
          <w:p w:rsidR="000900D3" w:rsidRDefault="000900D3" w:rsidP="005E124A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Subscriber of o</w:t>
            </w:r>
            <w:r>
              <w:rPr>
                <w:rFonts w:hint="eastAsia"/>
                <w:lang w:eastAsia="zh-CN"/>
              </w:rPr>
              <w:t>ther PLMN</w:t>
            </w:r>
            <w:r w:rsidR="005E124A">
              <w:rPr>
                <w:lang w:eastAsia="zh-CN"/>
              </w:rPr>
              <w:t xml:space="preserve"> with </w:t>
            </w:r>
            <w:r>
              <w:rPr>
                <w:rFonts w:hint="eastAsia"/>
                <w:lang w:eastAsia="zh-CN"/>
              </w:rPr>
              <w:t xml:space="preserve">roaming agreement </w:t>
            </w:r>
            <w:r w:rsidR="005E124A"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PLMN_X</w:t>
            </w:r>
            <w:r w:rsidR="00D50068">
              <w:rPr>
                <w:lang w:eastAsia="zh-CN"/>
              </w:rPr>
              <w:t xml:space="preserve">, for </w:t>
            </w:r>
            <w:proofErr w:type="spellStart"/>
            <w:r w:rsidR="00D50068">
              <w:rPr>
                <w:lang w:eastAsia="zh-CN"/>
              </w:rPr>
              <w:t>eMBB</w:t>
            </w:r>
            <w:proofErr w:type="spellEnd"/>
            <w:r w:rsidR="00D50068"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E29D2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Support other 3GPP positioning technologies</w:t>
            </w:r>
          </w:p>
        </w:tc>
        <w:tc>
          <w:tcPr>
            <w:tcW w:w="1724" w:type="dxa"/>
          </w:tcPr>
          <w:p w:rsidR="000900D3" w:rsidRDefault="004E337B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Full mobility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UE3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MIoT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997A41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any </w:t>
            </w:r>
            <w:r w:rsidR="000900D3">
              <w:rPr>
                <w:rFonts w:hint="eastAsia"/>
                <w:lang w:eastAsia="zh-CN"/>
              </w:rPr>
              <w:t>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Full mobility.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UE4</w:t>
            </w:r>
          </w:p>
        </w:tc>
        <w:tc>
          <w:tcPr>
            <w:tcW w:w="2979" w:type="dxa"/>
          </w:tcPr>
          <w:p w:rsidR="000900D3" w:rsidRDefault="000900D3" w:rsidP="00382D49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</w:t>
            </w:r>
            <w:r w:rsidR="00382D49">
              <w:rPr>
                <w:lang w:eastAsia="zh-CN"/>
              </w:rPr>
              <w:t>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</w:t>
            </w:r>
            <w:r w:rsidR="000900D3">
              <w:rPr>
                <w:rFonts w:hint="eastAsia"/>
                <w:lang w:eastAsia="zh-CN"/>
              </w:rPr>
              <w:t>any 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Stationary</w:t>
            </w:r>
          </w:p>
        </w:tc>
      </w:tr>
      <w:tr w:rsidR="000900D3" w:rsidTr="00841606">
        <w:trPr>
          <w:jc w:val="center"/>
        </w:trPr>
        <w:tc>
          <w:tcPr>
            <w:tcW w:w="583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UE5</w:t>
            </w:r>
          </w:p>
        </w:tc>
        <w:tc>
          <w:tcPr>
            <w:tcW w:w="2979" w:type="dxa"/>
          </w:tcPr>
          <w:p w:rsidR="000900D3" w:rsidRDefault="000900D3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Subscriber of </w:t>
            </w:r>
            <w:r>
              <w:rPr>
                <w:rFonts w:hint="eastAsia"/>
                <w:lang w:eastAsia="zh-CN"/>
              </w:rPr>
              <w:t>PLMN#X</w:t>
            </w:r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lang w:eastAsia="zh-CN"/>
              </w:rPr>
              <w:t>eMBB</w:t>
            </w:r>
            <w:proofErr w:type="spellEnd"/>
            <w:r>
              <w:rPr>
                <w:lang w:eastAsia="zh-CN"/>
              </w:rPr>
              <w:t xml:space="preserve"> service</w:t>
            </w:r>
            <w:r w:rsidR="00DB2EB8">
              <w:rPr>
                <w:lang w:eastAsia="zh-CN"/>
              </w:rPr>
              <w:t>s</w:t>
            </w:r>
          </w:p>
        </w:tc>
        <w:tc>
          <w:tcPr>
            <w:tcW w:w="4245" w:type="dxa"/>
          </w:tcPr>
          <w:p w:rsidR="000900D3" w:rsidRDefault="000900D3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  <w:r>
              <w:rPr>
                <w:rFonts w:hint="eastAsia"/>
                <w:lang w:eastAsia="zh-CN"/>
              </w:rPr>
              <w:t xml:space="preserve"> GNSS </w:t>
            </w:r>
            <w:r>
              <w:rPr>
                <w:lang w:eastAsia="zh-CN"/>
              </w:rPr>
              <w:t>capability</w:t>
            </w:r>
            <w:r>
              <w:rPr>
                <w:rFonts w:hint="eastAsia"/>
                <w:lang w:eastAsia="zh-CN"/>
              </w:rPr>
              <w:t>;</w:t>
            </w:r>
          </w:p>
          <w:p w:rsidR="000900D3" w:rsidRDefault="00841606" w:rsidP="00321ED0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 </w:t>
            </w:r>
            <w:r w:rsidR="000900D3">
              <w:rPr>
                <w:lang w:eastAsia="zh-CN"/>
              </w:rPr>
              <w:t xml:space="preserve">support </w:t>
            </w:r>
            <w:r w:rsidR="000900D3">
              <w:rPr>
                <w:rFonts w:hint="eastAsia"/>
                <w:lang w:eastAsia="zh-CN"/>
              </w:rPr>
              <w:t>any 3GPP positioning technologies</w:t>
            </w:r>
          </w:p>
        </w:tc>
        <w:tc>
          <w:tcPr>
            <w:tcW w:w="1724" w:type="dxa"/>
          </w:tcPr>
          <w:p w:rsidR="000900D3" w:rsidRDefault="00382D49" w:rsidP="00492B7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unknown</w:t>
            </w:r>
          </w:p>
        </w:tc>
      </w:tr>
    </w:tbl>
    <w:p w:rsidR="00D05C20" w:rsidRDefault="00D05C20">
      <w:pPr>
        <w:jc w:val="center"/>
        <w:rPr>
          <w:b/>
          <w:lang w:val="en-US" w:eastAsia="zh-CN"/>
        </w:rPr>
      </w:pPr>
    </w:p>
    <w:p w:rsidR="003629CB" w:rsidRDefault="00156F83">
      <w:pPr>
        <w:pStyle w:val="3"/>
        <w:rPr>
          <w:rFonts w:eastAsia="Times New Roman"/>
        </w:rPr>
      </w:pPr>
      <w:bookmarkStart w:id="8" w:name="_Toc100862439"/>
      <w:proofErr w:type="gramStart"/>
      <w:r>
        <w:rPr>
          <w:rFonts w:eastAsia="Times New Roman" w:hint="eastAsia"/>
        </w:rPr>
        <w:t>5.X</w:t>
      </w:r>
      <w:r>
        <w:rPr>
          <w:rFonts w:eastAsia="Times New Roman"/>
        </w:rPr>
        <w:t>.</w:t>
      </w:r>
      <w:r>
        <w:rPr>
          <w:rFonts w:eastAsia="Times New Roman" w:hint="eastAsia"/>
        </w:rPr>
        <w:t>3</w:t>
      </w:r>
      <w:proofErr w:type="gramEnd"/>
      <w:r>
        <w:rPr>
          <w:rFonts w:eastAsia="Times New Roman"/>
        </w:rPr>
        <w:tab/>
        <w:t>Service Flows</w:t>
      </w:r>
    </w:p>
    <w:p w:rsidR="00447F7A" w:rsidRDefault="00447F7A" w:rsidP="00447F7A">
      <w:r>
        <w:t xml:space="preserve">1. All UEs </w:t>
      </w:r>
      <w:del w:id="9" w:author="Wan, Qing" w:date="2022-11-15T23:55:00Z">
        <w:r w:rsidDel="00FC7D18">
          <w:delText>intend to</w:delText>
        </w:r>
      </w:del>
      <w:ins w:id="10" w:author="Wan, Qing" w:date="2022-11-15T23:55:00Z">
        <w:r w:rsidR="00FC7D18">
          <w:rPr>
            <w:rFonts w:hint="eastAsia"/>
            <w:lang w:eastAsia="zh-CN"/>
          </w:rPr>
          <w:t>are</w:t>
        </w:r>
      </w:ins>
      <w:r>
        <w:t xml:space="preserve"> register</w:t>
      </w:r>
      <w:ins w:id="11" w:author="Wan, Qing" w:date="2022-11-15T23:55:00Z">
        <w:r w:rsidR="00FC7D18">
          <w:rPr>
            <w:rFonts w:hint="eastAsia"/>
            <w:lang w:eastAsia="zh-CN"/>
          </w:rPr>
          <w:t>ing</w:t>
        </w:r>
      </w:ins>
      <w:r>
        <w:t xml:space="preserve"> to PLMN_X </w:t>
      </w:r>
      <w:ins w:id="12" w:author="Wan, Qing" w:date="2022-11-15T23:32:00Z">
        <w:r w:rsidR="00BC5DEB">
          <w:rPr>
            <w:rFonts w:hint="eastAsia"/>
            <w:lang w:eastAsia="zh-CN"/>
          </w:rPr>
          <w:t>to get services</w:t>
        </w:r>
      </w:ins>
      <w:del w:id="13" w:author="Wan, Qing" w:date="2022-11-15T23:32:00Z">
        <w:r w:rsidDel="00BC5DEB">
          <w:delText>but can’t provide the location</w:delText>
        </w:r>
      </w:del>
      <w:del w:id="14" w:author="Wan, Qing" w:date="2022-11-15T23:29:00Z">
        <w:r w:rsidDel="00264C5A">
          <w:delText xml:space="preserve"> during the registration</w:delText>
        </w:r>
      </w:del>
      <w:r>
        <w:t>.</w:t>
      </w:r>
    </w:p>
    <w:p w:rsidR="00447F7A" w:rsidRDefault="00447F7A" w:rsidP="00447F7A">
      <w:r>
        <w:t xml:space="preserve">2. </w:t>
      </w:r>
      <w:del w:id="15" w:author="Wan, Qing" w:date="2022-11-15T23:53:00Z">
        <w:r w:rsidR="00DC18F5" w:rsidDel="00FC7D18">
          <w:delText>After UE</w:delText>
        </w:r>
        <w:r w:rsidR="00720395" w:rsidDel="00FC7D18">
          <w:delText xml:space="preserve"> authentication and authorizati</w:delText>
        </w:r>
      </w:del>
      <w:del w:id="16" w:author="Wan, Qing" w:date="2022-11-15T23:54:00Z">
        <w:r w:rsidR="00720395" w:rsidDel="00FC7D18">
          <w:delText>on, t</w:delText>
        </w:r>
      </w:del>
      <w:ins w:id="17" w:author="Wan, Qing" w:date="2022-11-15T23:54:00Z">
        <w:r w:rsidR="00FC7D18">
          <w:rPr>
            <w:rFonts w:hint="eastAsia"/>
            <w:lang w:eastAsia="zh-CN"/>
          </w:rPr>
          <w:t>T</w:t>
        </w:r>
      </w:ins>
      <w:r>
        <w:t xml:space="preserve">he network </w:t>
      </w:r>
      <w:ins w:id="18" w:author="Wan, Qing" w:date="2022-11-15T23:50:00Z">
        <w:r w:rsidR="001E7E7C">
          <w:rPr>
            <w:rFonts w:hint="eastAsia"/>
            <w:lang w:eastAsia="zh-CN"/>
          </w:rPr>
          <w:t xml:space="preserve">will </w:t>
        </w:r>
      </w:ins>
      <w:ins w:id="19" w:author="Wan, Qing" w:date="2022-11-15T23:53:00Z">
        <w:r w:rsidR="00FC7D18">
          <w:rPr>
            <w:rFonts w:hint="eastAsia"/>
            <w:lang w:eastAsia="zh-CN"/>
          </w:rPr>
          <w:t>provid</w:t>
        </w:r>
      </w:ins>
      <w:ins w:id="20" w:author="Wan, Qing" w:date="2022-11-15T23:55:00Z">
        <w:r w:rsidR="00FC7D18">
          <w:rPr>
            <w:rFonts w:hint="eastAsia"/>
            <w:lang w:eastAsia="zh-CN"/>
          </w:rPr>
          <w:t>e</w:t>
        </w:r>
      </w:ins>
      <w:ins w:id="21" w:author="Wan, Qing" w:date="2022-11-15T23:53:00Z">
        <w:r w:rsidR="00FC7D18">
          <w:rPr>
            <w:rFonts w:hint="eastAsia"/>
            <w:lang w:eastAsia="zh-CN"/>
          </w:rPr>
          <w:t xml:space="preserve"> </w:t>
        </w:r>
      </w:ins>
      <w:del w:id="22" w:author="Wan, Qing" w:date="2022-11-15T23:53:00Z">
        <w:r w:rsidR="00DC18F5" w:rsidDel="00FC7D18">
          <w:delText xml:space="preserve">accepts the registration request and </w:delText>
        </w:r>
        <w:r w:rsidDel="00FC7D18">
          <w:delText>de</w:delText>
        </w:r>
        <w:r w:rsidR="00720395" w:rsidDel="00FC7D18">
          <w:delText>termine</w:delText>
        </w:r>
        <w:r w:rsidDel="00FC7D18">
          <w:delText xml:space="preserve">s </w:delText>
        </w:r>
      </w:del>
      <w:r>
        <w:t xml:space="preserve">the </w:t>
      </w:r>
      <w:ins w:id="23" w:author="Wan, Qing" w:date="2022-11-15T23:55:00Z">
        <w:r w:rsidR="00FC7D18">
          <w:rPr>
            <w:rFonts w:hint="eastAsia"/>
            <w:lang w:eastAsia="zh-CN"/>
          </w:rPr>
          <w:t xml:space="preserve">available </w:t>
        </w:r>
      </w:ins>
      <w:del w:id="24" w:author="Wan, Qing" w:date="2022-11-15T23:53:00Z">
        <w:r w:rsidDel="00FC7D18">
          <w:delText xml:space="preserve">available </w:delText>
        </w:r>
      </w:del>
      <w:r>
        <w:t>services</w:t>
      </w:r>
      <w:ins w:id="25" w:author="Wan, Qing" w:date="2022-11-15T23:55:00Z">
        <w:r w:rsidR="00FC7D18">
          <w:rPr>
            <w:rFonts w:hint="eastAsia"/>
            <w:lang w:eastAsia="zh-CN"/>
          </w:rPr>
          <w:t xml:space="preserve"> </w:t>
        </w:r>
      </w:ins>
      <w:ins w:id="26" w:author="Wan, Qing" w:date="2022-11-16T00:27:00Z">
        <w:r w:rsidR="00221739">
          <w:rPr>
            <w:rFonts w:hint="eastAsia"/>
            <w:lang w:eastAsia="zh-CN"/>
          </w:rPr>
          <w:t xml:space="preserve">to authorized UEs </w:t>
        </w:r>
      </w:ins>
      <w:ins w:id="27" w:author="Wan, Qing" w:date="2022-11-15T23:56:00Z">
        <w:r w:rsidR="00FC7D18">
          <w:rPr>
            <w:rFonts w:hint="eastAsia"/>
            <w:lang w:eastAsia="zh-CN"/>
          </w:rPr>
          <w:t xml:space="preserve">considering </w:t>
        </w:r>
      </w:ins>
      <w:ins w:id="28" w:author="Wan, Qing" w:date="2022-11-15T23:55:00Z">
        <w:r w:rsidR="00FC7D18">
          <w:rPr>
            <w:rFonts w:hint="eastAsia"/>
            <w:lang w:eastAsia="zh-CN"/>
          </w:rPr>
          <w:t>UE</w:t>
        </w:r>
        <w:r w:rsidR="00FC7D18">
          <w:rPr>
            <w:lang w:eastAsia="zh-CN"/>
          </w:rPr>
          <w:t>’</w:t>
        </w:r>
        <w:r w:rsidR="00FC7D18">
          <w:rPr>
            <w:rFonts w:hint="eastAsia"/>
            <w:lang w:eastAsia="zh-CN"/>
          </w:rPr>
          <w:t>s location</w:t>
        </w:r>
      </w:ins>
      <w:ins w:id="29" w:author="Wan, Qing" w:date="2022-11-16T00:27:00Z">
        <w:r w:rsidR="00221739">
          <w:rPr>
            <w:rFonts w:hint="eastAsia"/>
            <w:lang w:eastAsia="zh-CN"/>
          </w:rPr>
          <w:t>,</w:t>
        </w:r>
      </w:ins>
      <w:ins w:id="30" w:author="Wan, Qing" w:date="2022-11-15T23:56:00Z">
        <w:r w:rsidR="00FC7D18">
          <w:rPr>
            <w:rFonts w:hint="eastAsia"/>
            <w:lang w:eastAsia="zh-CN"/>
          </w:rPr>
          <w:t xml:space="preserve"> </w:t>
        </w:r>
      </w:ins>
      <w:del w:id="31" w:author="Wan, Qing" w:date="2022-11-15T23:56:00Z">
        <w:r w:rsidR="00720395" w:rsidDel="00FC7D18">
          <w:delText xml:space="preserve"> </w:delText>
        </w:r>
      </w:del>
      <w:del w:id="32" w:author="Wan, Qing" w:date="2022-11-15T23:54:00Z">
        <w:r w:rsidR="00720395" w:rsidDel="00FC7D18">
          <w:delText>based on</w:delText>
        </w:r>
      </w:del>
      <w:del w:id="33" w:author="Wan, Qing" w:date="2022-11-15T23:55:00Z">
        <w:r w:rsidR="00720395" w:rsidDel="00FC7D18">
          <w:delText xml:space="preserve"> </w:delText>
        </w:r>
      </w:del>
      <w:r w:rsidR="00720395">
        <w:t>th</w:t>
      </w:r>
      <w:r w:rsidR="00DC18F5">
        <w:t>e subscription</w:t>
      </w:r>
      <w:ins w:id="34" w:author="Wan, Qing" w:date="2022-11-16T00:27:00Z">
        <w:r w:rsidR="00221739">
          <w:rPr>
            <w:rFonts w:hint="eastAsia"/>
            <w:lang w:eastAsia="zh-CN"/>
          </w:rPr>
          <w:t xml:space="preserve"> and </w:t>
        </w:r>
        <w:proofErr w:type="spellStart"/>
        <w:r w:rsidR="00221739">
          <w:rPr>
            <w:rFonts w:hint="eastAsia"/>
            <w:lang w:eastAsia="zh-CN"/>
          </w:rPr>
          <w:t>etc</w:t>
        </w:r>
      </w:ins>
      <w:proofErr w:type="spellEnd"/>
      <w:del w:id="35" w:author="Wan, Qing" w:date="2022-11-15T23:57:00Z">
        <w:r w:rsidR="00DC18F5" w:rsidDel="005155FF">
          <w:delText>, mobility types</w:delText>
        </w:r>
      </w:del>
      <w:r w:rsidR="00DC18F5">
        <w:t>:</w:t>
      </w:r>
    </w:p>
    <w:bookmarkEnd w:id="8"/>
    <w:p w:rsidR="0092358B" w:rsidRDefault="00DC18F5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 xml:space="preserve">UE1: </w:t>
      </w:r>
      <w:ins w:id="36" w:author="Wan, Qing" w:date="2022-11-16T00:15:00Z">
        <w:r w:rsidR="0057197B">
          <w:rPr>
            <w:rFonts w:hint="eastAsia"/>
            <w:lang w:eastAsia="zh-CN"/>
          </w:rPr>
          <w:t xml:space="preserve">the network </w:t>
        </w:r>
      </w:ins>
      <w:del w:id="37" w:author="Wan, Qing" w:date="2022-11-16T00:28:00Z">
        <w:r w:rsidR="005E124A" w:rsidDel="00272412">
          <w:rPr>
            <w:lang w:eastAsia="zh-CN"/>
          </w:rPr>
          <w:delText>allow</w:delText>
        </w:r>
        <w:r w:rsidR="0092358B" w:rsidDel="00272412">
          <w:rPr>
            <w:rFonts w:hint="eastAsia"/>
            <w:lang w:eastAsia="zh-CN"/>
          </w:rPr>
          <w:delText xml:space="preserve"> </w:delText>
        </w:r>
      </w:del>
      <w:del w:id="38" w:author="Wan, Qing" w:date="2022-11-16T01:22:00Z">
        <w:r w:rsidR="0092358B" w:rsidDel="006B1A8E">
          <w:rPr>
            <w:rFonts w:hint="eastAsia"/>
            <w:lang w:eastAsia="zh-CN"/>
          </w:rPr>
          <w:delText>the</w:delText>
        </w:r>
        <w:r w:rsidR="002D49AC" w:rsidDel="006B1A8E">
          <w:rPr>
            <w:lang w:eastAsia="zh-CN"/>
          </w:rPr>
          <w:delText xml:space="preserve"> </w:delText>
        </w:r>
        <w:r w:rsidR="00760CA8" w:rsidDel="006B1A8E">
          <w:rPr>
            <w:rFonts w:hint="eastAsia"/>
            <w:lang w:eastAsia="zh-CN"/>
          </w:rPr>
          <w:delText>broadband</w:delText>
        </w:r>
        <w:r w:rsidR="0092358B" w:rsidDel="006B1A8E">
          <w:rPr>
            <w:rFonts w:hint="eastAsia"/>
            <w:lang w:eastAsia="zh-CN"/>
          </w:rPr>
          <w:delText xml:space="preserve"> </w:delText>
        </w:r>
        <w:r w:rsidDel="006B1A8E">
          <w:rPr>
            <w:rFonts w:hint="eastAsia"/>
            <w:lang w:eastAsia="zh-CN"/>
          </w:rPr>
          <w:delText>broadcast</w:delText>
        </w:r>
        <w:r w:rsidR="008B6787" w:rsidDel="006B1A8E">
          <w:rPr>
            <w:lang w:eastAsia="zh-CN"/>
          </w:rPr>
          <w:delText xml:space="preserve"> service</w:delText>
        </w:r>
        <w:r w:rsidR="002C01C8" w:rsidDel="006B1A8E">
          <w:rPr>
            <w:rFonts w:hint="eastAsia"/>
            <w:lang w:eastAsia="zh-CN"/>
          </w:rPr>
          <w:delText xml:space="preserve">, </w:delText>
        </w:r>
        <w:r w:rsidR="0092358B" w:rsidDel="006B1A8E">
          <w:rPr>
            <w:rFonts w:hint="eastAsia"/>
            <w:lang w:eastAsia="zh-CN"/>
          </w:rPr>
          <w:delText xml:space="preserve">public safety </w:delText>
        </w:r>
        <w:r w:rsidR="005E124A" w:rsidDel="006B1A8E">
          <w:rPr>
            <w:lang w:eastAsia="zh-CN"/>
          </w:rPr>
          <w:delText xml:space="preserve">related </w:delText>
        </w:r>
        <w:r w:rsidR="0092358B" w:rsidDel="006B1A8E">
          <w:rPr>
            <w:rFonts w:hint="eastAsia"/>
            <w:lang w:eastAsia="zh-CN"/>
          </w:rPr>
          <w:delText xml:space="preserve">services </w:delText>
        </w:r>
        <w:r w:rsidR="002C01C8" w:rsidDel="006B1A8E">
          <w:rPr>
            <w:rFonts w:hint="eastAsia"/>
            <w:lang w:eastAsia="zh-CN"/>
          </w:rPr>
          <w:delText xml:space="preserve">and emergency services </w:delText>
        </w:r>
        <w:r w:rsidR="0092358B" w:rsidDel="006B1A8E">
          <w:rPr>
            <w:rFonts w:hint="eastAsia"/>
            <w:lang w:eastAsia="zh-CN"/>
          </w:rPr>
          <w:delText>regarding the operator</w:delText>
        </w:r>
        <w:r w:rsidR="0092358B" w:rsidDel="006B1A8E">
          <w:rPr>
            <w:lang w:eastAsia="zh-CN"/>
          </w:rPr>
          <w:delText>’</w:delText>
        </w:r>
        <w:r w:rsidR="0092358B" w:rsidDel="006B1A8E">
          <w:rPr>
            <w:rFonts w:hint="eastAsia"/>
            <w:lang w:eastAsia="zh-CN"/>
          </w:rPr>
          <w:delText>s policy</w:delText>
        </w:r>
      </w:del>
      <w:del w:id="39" w:author="Wan, Qing" w:date="2022-11-15T23:58:00Z">
        <w:r w:rsidR="0092358B" w:rsidDel="005155FF">
          <w:rPr>
            <w:rFonts w:hint="eastAsia"/>
            <w:lang w:eastAsia="zh-CN"/>
          </w:rPr>
          <w:delText xml:space="preserve">. </w:delText>
        </w:r>
        <w:r w:rsidR="00712D6D" w:rsidDel="005155FF">
          <w:rPr>
            <w:rFonts w:hint="eastAsia"/>
            <w:lang w:eastAsia="zh-CN"/>
          </w:rPr>
          <w:delText xml:space="preserve">When </w:delText>
        </w:r>
      </w:del>
      <w:del w:id="40" w:author="Wan, Qing" w:date="2022-11-16T01:22:00Z">
        <w:r w:rsidR="00712D6D" w:rsidDel="006B1A8E">
          <w:rPr>
            <w:rFonts w:hint="eastAsia"/>
            <w:lang w:eastAsia="zh-CN"/>
          </w:rPr>
          <w:delText>the network</w:delText>
        </w:r>
        <w:r w:rsidR="0092358B" w:rsidDel="006B1A8E">
          <w:rPr>
            <w:rFonts w:hint="eastAsia"/>
            <w:lang w:eastAsia="zh-CN"/>
          </w:rPr>
          <w:delText xml:space="preserve"> acquire</w:delText>
        </w:r>
        <w:r w:rsidR="00712D6D" w:rsidDel="006B1A8E">
          <w:rPr>
            <w:rFonts w:hint="eastAsia"/>
            <w:lang w:eastAsia="zh-CN"/>
          </w:rPr>
          <w:delText>s</w:delText>
        </w:r>
        <w:r w:rsidR="00660135" w:rsidDel="006B1A8E">
          <w:rPr>
            <w:rFonts w:hint="eastAsia"/>
            <w:lang w:eastAsia="zh-CN"/>
          </w:rPr>
          <w:delText xml:space="preserve"> a valid and precise</w:delText>
        </w:r>
        <w:r w:rsidR="00077C4E" w:rsidDel="006B1A8E">
          <w:rPr>
            <w:rFonts w:hint="eastAsia"/>
            <w:lang w:eastAsia="zh-CN"/>
          </w:rPr>
          <w:delText xml:space="preserve"> </w:delText>
        </w:r>
        <w:r w:rsidR="0092358B" w:rsidDel="006B1A8E">
          <w:rPr>
            <w:rFonts w:hint="eastAsia"/>
            <w:lang w:eastAsia="zh-CN"/>
          </w:rPr>
          <w:delText>UE location</w:delText>
        </w:r>
      </w:del>
      <w:ins w:id="41" w:author="Wan, Qing" w:date="2022-11-16T01:22:00Z">
        <w:r w:rsidR="006B1A8E">
          <w:rPr>
            <w:rFonts w:hint="eastAsia"/>
            <w:lang w:eastAsia="zh-CN"/>
          </w:rPr>
          <w:t xml:space="preserve">can </w:t>
        </w:r>
      </w:ins>
      <w:ins w:id="42" w:author="Wan, Qing" w:date="2022-11-16T00:28:00Z">
        <w:r w:rsidR="006B1A8E">
          <w:rPr>
            <w:rFonts w:hint="eastAsia"/>
            <w:lang w:eastAsia="zh-CN"/>
          </w:rPr>
          <w:t>determine</w:t>
        </w:r>
        <w:r w:rsidR="00272412">
          <w:rPr>
            <w:rFonts w:hint="eastAsia"/>
            <w:lang w:eastAsia="zh-CN"/>
          </w:rPr>
          <w:t xml:space="preserve"> UE</w:t>
        </w:r>
        <w:r w:rsidR="00272412">
          <w:rPr>
            <w:lang w:eastAsia="zh-CN"/>
          </w:rPr>
          <w:t>’</w:t>
        </w:r>
        <w:r w:rsidR="00272412">
          <w:rPr>
            <w:rFonts w:hint="eastAsia"/>
            <w:lang w:eastAsia="zh-CN"/>
          </w:rPr>
          <w:t>s location</w:t>
        </w:r>
      </w:ins>
      <w:ins w:id="43" w:author="Wan, Qing" w:date="2022-11-16T01:22:00Z">
        <w:r w:rsidR="006B1A8E">
          <w:rPr>
            <w:rFonts w:hint="eastAsia"/>
            <w:lang w:eastAsia="zh-CN"/>
          </w:rPr>
          <w:t xml:space="preserve"> based on 3GPP positioning technologies</w:t>
        </w:r>
      </w:ins>
      <w:ins w:id="44" w:author="Wan, Qing" w:date="2022-11-16T00:28:00Z">
        <w:r w:rsidR="00272412">
          <w:rPr>
            <w:rFonts w:hint="eastAsia"/>
            <w:lang w:eastAsia="zh-CN"/>
          </w:rPr>
          <w:t xml:space="preserve">, </w:t>
        </w:r>
      </w:ins>
      <w:ins w:id="45" w:author="Wan, Qing" w:date="2022-11-16T01:22:00Z">
        <w:r w:rsidR="006B1A8E">
          <w:rPr>
            <w:rFonts w:hint="eastAsia"/>
            <w:lang w:eastAsia="zh-CN"/>
          </w:rPr>
          <w:t xml:space="preserve">so </w:t>
        </w:r>
      </w:ins>
      <w:ins w:id="46" w:author="Wan, Qing" w:date="2022-11-16T00:28:00Z">
        <w:r w:rsidR="00272412">
          <w:rPr>
            <w:rFonts w:hint="eastAsia"/>
            <w:lang w:eastAsia="zh-CN"/>
          </w:rPr>
          <w:t xml:space="preserve">it </w:t>
        </w:r>
      </w:ins>
      <w:del w:id="47" w:author="Wan, Qing" w:date="2022-11-15T23:58:00Z">
        <w:r w:rsidR="0092358B" w:rsidDel="005155FF">
          <w:rPr>
            <w:rFonts w:hint="eastAsia"/>
            <w:lang w:eastAsia="zh-CN"/>
          </w:rPr>
          <w:delText xml:space="preserve"> via other means</w:delText>
        </w:r>
        <w:r w:rsidR="00712D6D" w:rsidDel="005155FF">
          <w:rPr>
            <w:rFonts w:hint="eastAsia"/>
            <w:lang w:eastAsia="zh-CN"/>
          </w:rPr>
          <w:delText>,</w:delText>
        </w:r>
      </w:del>
      <w:del w:id="48" w:author="Wan, Qing" w:date="2022-11-16T00:28:00Z">
        <w:r w:rsidR="00712D6D" w:rsidDel="00272412">
          <w:rPr>
            <w:rFonts w:hint="eastAsia"/>
            <w:lang w:eastAsia="zh-CN"/>
          </w:rPr>
          <w:delText xml:space="preserve"> </w:delText>
        </w:r>
      </w:del>
      <w:r w:rsidR="005E124A">
        <w:rPr>
          <w:lang w:eastAsia="zh-CN"/>
        </w:rPr>
        <w:t>allow</w:t>
      </w:r>
      <w:ins w:id="49" w:author="Wan, Qing" w:date="2022-11-16T00:28:00Z">
        <w:r w:rsidR="00272412">
          <w:rPr>
            <w:rFonts w:hint="eastAsia"/>
            <w:lang w:eastAsia="zh-CN"/>
          </w:rPr>
          <w:t>s</w:t>
        </w:r>
      </w:ins>
      <w:r w:rsidR="005E124A">
        <w:rPr>
          <w:lang w:eastAsia="zh-CN"/>
        </w:rPr>
        <w:t xml:space="preserve"> </w:t>
      </w:r>
      <w:r w:rsidR="00660135">
        <w:rPr>
          <w:rFonts w:hint="eastAsia"/>
          <w:lang w:eastAsia="zh-CN"/>
        </w:rPr>
        <w:t xml:space="preserve">all </w:t>
      </w:r>
      <w:r w:rsidR="005E124A">
        <w:rPr>
          <w:lang w:eastAsia="zh-CN"/>
        </w:rPr>
        <w:t>the</w:t>
      </w:r>
      <w:r w:rsidR="00FC39FA">
        <w:rPr>
          <w:rFonts w:hint="eastAsia"/>
          <w:lang w:eastAsia="zh-CN"/>
        </w:rPr>
        <w:t xml:space="preserve"> </w:t>
      </w:r>
      <w:r w:rsidR="005E124A">
        <w:rPr>
          <w:lang w:eastAsia="zh-CN"/>
        </w:rPr>
        <w:t xml:space="preserve">subscribed </w:t>
      </w:r>
      <w:r w:rsidR="00FC39FA">
        <w:rPr>
          <w:rFonts w:hint="eastAsia"/>
          <w:lang w:eastAsia="zh-CN"/>
        </w:rPr>
        <w:t>services</w:t>
      </w:r>
      <w:ins w:id="50" w:author="Wan, Qing" w:date="2022-11-16T01:23:00Z">
        <w:r w:rsidR="006B1A8E">
          <w:rPr>
            <w:rFonts w:hint="eastAsia"/>
            <w:lang w:eastAsia="zh-CN"/>
          </w:rPr>
          <w:t xml:space="preserve"> after the location verification</w:t>
        </w:r>
      </w:ins>
      <w:ins w:id="51" w:author="Wan, Qing" w:date="2022-11-16T01:43:00Z">
        <w:r w:rsidR="00E50FF1">
          <w:rPr>
            <w:rFonts w:hint="eastAsia"/>
            <w:lang w:eastAsia="zh-CN"/>
          </w:rPr>
          <w:t xml:space="preserve"> regarding regulatory requirements</w:t>
        </w:r>
      </w:ins>
      <w:r w:rsidR="00FC39FA">
        <w:rPr>
          <w:rFonts w:hint="eastAsia"/>
          <w:lang w:eastAsia="zh-CN"/>
        </w:rPr>
        <w:t>.</w:t>
      </w:r>
    </w:p>
    <w:p w:rsidR="00FC39FA" w:rsidRDefault="00FC39FA" w:rsidP="00DC18F5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UE2</w:t>
      </w:r>
      <w:r w:rsidR="00DC18F5">
        <w:rPr>
          <w:lang w:eastAsia="zh-CN"/>
        </w:rPr>
        <w:t xml:space="preserve">: </w:t>
      </w:r>
      <w:ins w:id="52" w:author="Wan, Qing" w:date="2022-11-16T00:10:00Z">
        <w:r w:rsidR="00AC1AFC">
          <w:rPr>
            <w:rFonts w:hint="eastAsia"/>
            <w:lang w:eastAsia="zh-CN"/>
          </w:rPr>
          <w:t xml:space="preserve">the network </w:t>
        </w:r>
      </w:ins>
      <w:ins w:id="53" w:author="Wan, Qing" w:date="2022-11-16T00:23:00Z">
        <w:r w:rsidR="00FF5420">
          <w:rPr>
            <w:rFonts w:hint="eastAsia"/>
            <w:lang w:eastAsia="zh-CN"/>
          </w:rPr>
          <w:t>can</w:t>
        </w:r>
      </w:ins>
      <w:ins w:id="54" w:author="Wan, Qing" w:date="2022-11-16T00:10:00Z">
        <w:r w:rsidR="00AC1AFC">
          <w:rPr>
            <w:rFonts w:hint="eastAsia"/>
            <w:lang w:eastAsia="zh-CN"/>
          </w:rPr>
          <w:t xml:space="preserve"> determine UE</w:t>
        </w:r>
      </w:ins>
      <w:ins w:id="55" w:author="Wan, Qing" w:date="2022-11-16T01:21:00Z">
        <w:r w:rsidR="00867647">
          <w:rPr>
            <w:lang w:eastAsia="zh-CN"/>
          </w:rPr>
          <w:t>’</w:t>
        </w:r>
        <w:r w:rsidR="00867647">
          <w:rPr>
            <w:rFonts w:hint="eastAsia"/>
            <w:lang w:eastAsia="zh-CN"/>
          </w:rPr>
          <w:t>s</w:t>
        </w:r>
      </w:ins>
      <w:ins w:id="56" w:author="Wan, Qing" w:date="2022-11-16T00:10:00Z">
        <w:r w:rsidR="00AC1AFC">
          <w:rPr>
            <w:rFonts w:hint="eastAsia"/>
            <w:lang w:eastAsia="zh-CN"/>
          </w:rPr>
          <w:t xml:space="preserve"> location</w:t>
        </w:r>
      </w:ins>
      <w:ins w:id="57" w:author="Wan, Qing" w:date="2022-11-16T00:23:00Z">
        <w:r w:rsidR="00FF5420">
          <w:rPr>
            <w:rFonts w:hint="eastAsia"/>
            <w:lang w:eastAsia="zh-CN"/>
          </w:rPr>
          <w:t xml:space="preserve"> based on 3GPP positioning technologies</w:t>
        </w:r>
      </w:ins>
      <w:ins w:id="58" w:author="Wan, Qing" w:date="2022-11-16T00:10:00Z">
        <w:r w:rsidR="00AC1AFC">
          <w:rPr>
            <w:rFonts w:hint="eastAsia"/>
            <w:lang w:eastAsia="zh-CN"/>
          </w:rPr>
          <w:t>,</w:t>
        </w:r>
      </w:ins>
      <w:ins w:id="59" w:author="Wan, Qing" w:date="2022-11-16T00:23:00Z">
        <w:r w:rsidR="00FF5420">
          <w:rPr>
            <w:rFonts w:hint="eastAsia"/>
            <w:lang w:eastAsia="zh-CN"/>
          </w:rPr>
          <w:t xml:space="preserve"> </w:t>
        </w:r>
      </w:ins>
      <w:ins w:id="60" w:author="Wan, Qing" w:date="2022-11-16T01:23:00Z">
        <w:r w:rsidR="00236443">
          <w:rPr>
            <w:rFonts w:hint="eastAsia"/>
            <w:lang w:eastAsia="zh-CN"/>
          </w:rPr>
          <w:t>but</w:t>
        </w:r>
      </w:ins>
      <w:ins w:id="61" w:author="Wan, Qing" w:date="2022-11-16T00:31:00Z">
        <w:r w:rsidR="00A94619">
          <w:rPr>
            <w:rFonts w:hint="eastAsia"/>
            <w:lang w:eastAsia="zh-CN"/>
          </w:rPr>
          <w:t xml:space="preserve"> only</w:t>
        </w:r>
      </w:ins>
      <w:ins w:id="62" w:author="Wan, Qing" w:date="2022-11-16T00:10:00Z">
        <w:r w:rsidR="00AC1AFC">
          <w:rPr>
            <w:rFonts w:hint="eastAsia"/>
            <w:lang w:eastAsia="zh-CN"/>
          </w:rPr>
          <w:t xml:space="preserve"> </w:t>
        </w:r>
      </w:ins>
      <w:del w:id="63" w:author="Wan, Qing" w:date="2022-11-16T00:07:00Z">
        <w:r w:rsidDel="00723827">
          <w:rPr>
            <w:rFonts w:hint="eastAsia"/>
            <w:lang w:eastAsia="zh-CN"/>
          </w:rPr>
          <w:delText xml:space="preserve"> </w:delText>
        </w:r>
      </w:del>
      <w:r w:rsidR="00793740">
        <w:rPr>
          <w:lang w:eastAsia="zh-CN"/>
        </w:rPr>
        <w:t>allow</w:t>
      </w:r>
      <w:ins w:id="64" w:author="Wan, Qing" w:date="2022-11-16T00:23:00Z">
        <w:r w:rsidR="00FF5420">
          <w:rPr>
            <w:rFonts w:hint="eastAsia"/>
            <w:lang w:eastAsia="zh-CN"/>
          </w:rPr>
          <w:t>s</w:t>
        </w:r>
      </w:ins>
      <w:r w:rsidR="00793740">
        <w:rPr>
          <w:lang w:eastAsia="zh-CN"/>
        </w:rPr>
        <w:t xml:space="preserve"> </w:t>
      </w:r>
      <w:ins w:id="65" w:author="Wan, Qing" w:date="2022-11-16T00:32:00Z">
        <w:r w:rsidR="00B55A02">
          <w:rPr>
            <w:rFonts w:hint="eastAsia"/>
            <w:lang w:eastAsia="zh-CN"/>
          </w:rPr>
          <w:t>limit</w:t>
        </w:r>
      </w:ins>
      <w:ins w:id="66" w:author="Wan, Qing" w:date="2022-11-16T01:24:00Z">
        <w:r w:rsidR="00C96430">
          <w:rPr>
            <w:rFonts w:hint="eastAsia"/>
            <w:lang w:eastAsia="zh-CN"/>
          </w:rPr>
          <w:t xml:space="preserve"> broadband</w:t>
        </w:r>
      </w:ins>
      <w:ins w:id="67" w:author="Wan, Qing" w:date="2022-11-16T00:32:00Z">
        <w:r w:rsidR="00B55A02">
          <w:rPr>
            <w:rFonts w:hint="eastAsia"/>
            <w:lang w:eastAsia="zh-CN"/>
          </w:rPr>
          <w:t xml:space="preserve"> services such as </w:t>
        </w:r>
      </w:ins>
      <w:r w:rsidR="005E124A">
        <w:rPr>
          <w:lang w:eastAsia="zh-CN"/>
        </w:rPr>
        <w:t xml:space="preserve">public safety </w:t>
      </w:r>
      <w:r w:rsidR="00A57F19">
        <w:rPr>
          <w:lang w:eastAsia="zh-CN"/>
        </w:rPr>
        <w:t xml:space="preserve">related </w:t>
      </w:r>
      <w:r w:rsidR="00F34A47">
        <w:rPr>
          <w:rFonts w:hint="eastAsia"/>
          <w:lang w:eastAsia="zh-CN"/>
        </w:rPr>
        <w:t>services</w:t>
      </w:r>
      <w:r w:rsidR="00755932">
        <w:rPr>
          <w:rFonts w:hint="eastAsia"/>
          <w:lang w:eastAsia="zh-CN"/>
        </w:rPr>
        <w:t xml:space="preserve"> and emergency </w:t>
      </w:r>
      <w:ins w:id="68" w:author="Wan, Qing" w:date="2022-11-16T00:32:00Z">
        <w:r w:rsidR="00B55A02">
          <w:rPr>
            <w:rFonts w:hint="eastAsia"/>
            <w:lang w:eastAsia="zh-CN"/>
          </w:rPr>
          <w:t>call</w:t>
        </w:r>
      </w:ins>
      <w:del w:id="69" w:author="Wan, Qing" w:date="2022-11-16T00:32:00Z">
        <w:r w:rsidR="00755932" w:rsidDel="00B55A02">
          <w:rPr>
            <w:rFonts w:hint="eastAsia"/>
            <w:lang w:eastAsia="zh-CN"/>
          </w:rPr>
          <w:delText>services</w:delText>
        </w:r>
      </w:del>
      <w:r w:rsidR="00F34A47">
        <w:rPr>
          <w:rFonts w:hint="eastAsia"/>
          <w:lang w:eastAsia="zh-CN"/>
        </w:rPr>
        <w:t xml:space="preserve"> </w:t>
      </w:r>
      <w:r w:rsidR="00F457DC">
        <w:rPr>
          <w:rFonts w:hint="eastAsia"/>
          <w:lang w:eastAsia="zh-CN"/>
        </w:rPr>
        <w:t>regarding the roaming agreement</w:t>
      </w:r>
      <w:del w:id="70" w:author="Wan, Qing" w:date="2022-11-16T00:08:00Z">
        <w:r w:rsidR="00C743E7" w:rsidDel="009C62D4">
          <w:rPr>
            <w:lang w:eastAsia="zh-CN"/>
          </w:rPr>
          <w:delText xml:space="preserve"> and</w:delText>
        </w:r>
      </w:del>
      <w:del w:id="71" w:author="Wan, Qing" w:date="2022-11-16T01:23:00Z">
        <w:r w:rsidR="00C743E7" w:rsidDel="00236443">
          <w:rPr>
            <w:lang w:eastAsia="zh-CN"/>
          </w:rPr>
          <w:delText xml:space="preserve"> </w:delText>
        </w:r>
      </w:del>
      <w:del w:id="72" w:author="Wan, Qing" w:date="2022-11-16T00:31:00Z">
        <w:r w:rsidR="00C743E7" w:rsidDel="00A94619">
          <w:rPr>
            <w:lang w:eastAsia="zh-CN"/>
          </w:rPr>
          <w:delText>the operator’s policy</w:delText>
        </w:r>
      </w:del>
      <w:r w:rsidR="00F34A47">
        <w:rPr>
          <w:rFonts w:hint="eastAsia"/>
          <w:lang w:eastAsia="zh-CN"/>
        </w:rPr>
        <w:t>.</w:t>
      </w:r>
    </w:p>
    <w:p w:rsidR="00780139" w:rsidRDefault="00780139" w:rsidP="00A97F2B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UE3</w:t>
      </w:r>
      <w:r w:rsidR="002D49AC">
        <w:rPr>
          <w:lang w:eastAsia="zh-CN"/>
        </w:rPr>
        <w:t xml:space="preserve">: </w:t>
      </w:r>
      <w:ins w:id="73" w:author="Wan, Qing" w:date="2022-11-16T00:19:00Z">
        <w:r w:rsidR="00850F4C">
          <w:rPr>
            <w:rFonts w:hint="eastAsia"/>
            <w:lang w:eastAsia="zh-CN"/>
          </w:rPr>
          <w:t>the network can</w:t>
        </w:r>
        <w:r w:rsidR="00850F4C">
          <w:rPr>
            <w:lang w:eastAsia="zh-CN"/>
          </w:rPr>
          <w:t>’</w:t>
        </w:r>
        <w:r w:rsidR="00850F4C">
          <w:rPr>
            <w:rFonts w:hint="eastAsia"/>
            <w:lang w:eastAsia="zh-CN"/>
          </w:rPr>
          <w:t>t determine UE</w:t>
        </w:r>
        <w:r w:rsidR="00850F4C">
          <w:rPr>
            <w:lang w:eastAsia="zh-CN"/>
          </w:rPr>
          <w:t>’</w:t>
        </w:r>
        <w:r w:rsidR="00850F4C">
          <w:rPr>
            <w:rFonts w:hint="eastAsia"/>
            <w:lang w:eastAsia="zh-CN"/>
          </w:rPr>
          <w:t xml:space="preserve">s location, </w:t>
        </w:r>
      </w:ins>
      <w:ins w:id="74" w:author="Wan, Qing" w:date="2022-11-16T00:20:00Z">
        <w:r w:rsidR="00850F4C">
          <w:rPr>
            <w:rFonts w:hint="eastAsia"/>
            <w:lang w:eastAsia="zh-CN"/>
          </w:rPr>
          <w:t>so limit the services</w:t>
        </w:r>
      </w:ins>
      <w:ins w:id="75" w:author="Wan, Qing" w:date="2022-11-16T01:30:00Z">
        <w:r w:rsidR="00114858">
          <w:rPr>
            <w:rFonts w:hint="eastAsia"/>
            <w:lang w:eastAsia="zh-CN"/>
          </w:rPr>
          <w:t xml:space="preserve"> to</w:t>
        </w:r>
      </w:ins>
      <w:ins w:id="76" w:author="Wan, Qing" w:date="2022-11-16T00:20:00Z">
        <w:r w:rsidR="00850F4C">
          <w:rPr>
            <w:rFonts w:hint="eastAsia"/>
            <w:lang w:eastAsia="zh-CN"/>
          </w:rPr>
          <w:t xml:space="preserve"> </w:t>
        </w:r>
      </w:ins>
      <w:ins w:id="77" w:author="Wan, Qing" w:date="2022-11-16T01:31:00Z">
        <w:r w:rsidR="00FA655D">
          <w:rPr>
            <w:rFonts w:hint="eastAsia"/>
            <w:lang w:eastAsia="zh-CN"/>
          </w:rPr>
          <w:t xml:space="preserve">those such as </w:t>
        </w:r>
      </w:ins>
      <w:ins w:id="78" w:author="Wan, Qing" w:date="2022-11-16T01:29:00Z">
        <w:r w:rsidR="00A97F2B">
          <w:rPr>
            <w:rFonts w:hint="eastAsia"/>
            <w:lang w:eastAsia="zh-CN"/>
          </w:rPr>
          <w:t xml:space="preserve">emergency </w:t>
        </w:r>
        <w:r w:rsidR="00A97F2B">
          <w:rPr>
            <w:lang w:eastAsia="zh-CN"/>
          </w:rPr>
          <w:t>message</w:t>
        </w:r>
        <w:r w:rsidR="00A97F2B">
          <w:rPr>
            <w:rFonts w:hint="eastAsia"/>
            <w:lang w:eastAsia="zh-CN"/>
          </w:rPr>
          <w:t xml:space="preserve"> (e.g.</w:t>
        </w:r>
        <w:r w:rsidR="00A97F2B">
          <w:rPr>
            <w:lang w:eastAsia="zh-CN"/>
          </w:rPr>
          <w:t xml:space="preserve"> </w:t>
        </w:r>
        <w:r w:rsidR="00A97F2B">
          <w:rPr>
            <w:rFonts w:hint="eastAsia"/>
            <w:lang w:eastAsia="zh-CN"/>
          </w:rPr>
          <w:t xml:space="preserve">PWS message) regarding </w:t>
        </w:r>
      </w:ins>
      <w:del w:id="79" w:author="Wan, Qing" w:date="2022-11-16T00:20:00Z">
        <w:r w:rsidR="002D49AC" w:rsidDel="00850F4C">
          <w:rPr>
            <w:lang w:eastAsia="zh-CN"/>
          </w:rPr>
          <w:delText xml:space="preserve">allow </w:delText>
        </w:r>
        <w:r w:rsidR="00793740" w:rsidDel="00850F4C">
          <w:rPr>
            <w:rFonts w:hint="eastAsia"/>
            <w:lang w:eastAsia="zh-CN"/>
          </w:rPr>
          <w:delText xml:space="preserve">only </w:delText>
        </w:r>
        <w:r w:rsidR="009C7C93" w:rsidDel="00850F4C">
          <w:rPr>
            <w:rFonts w:hint="eastAsia"/>
            <w:lang w:eastAsia="zh-CN"/>
          </w:rPr>
          <w:delText>the broadcast</w:delText>
        </w:r>
        <w:r w:rsidR="00A57F19" w:rsidDel="00850F4C">
          <w:rPr>
            <w:lang w:eastAsia="zh-CN"/>
          </w:rPr>
          <w:delText xml:space="preserve"> </w:delText>
        </w:r>
      </w:del>
      <w:del w:id="80" w:author="Wan, Qing" w:date="2022-11-16T01:29:00Z">
        <w:r w:rsidR="00A57F19" w:rsidDel="00A97F2B">
          <w:rPr>
            <w:lang w:eastAsia="zh-CN"/>
          </w:rPr>
          <w:delText>message</w:delText>
        </w:r>
        <w:r w:rsidR="006D54F0" w:rsidDel="00A97F2B">
          <w:rPr>
            <w:rFonts w:hint="eastAsia"/>
            <w:lang w:eastAsia="zh-CN"/>
          </w:rPr>
          <w:delText xml:space="preserve"> </w:delText>
        </w:r>
      </w:del>
      <w:del w:id="81" w:author="Wan, Qing" w:date="2022-11-16T00:32:00Z">
        <w:r w:rsidR="006D54F0" w:rsidDel="000B7BF0">
          <w:rPr>
            <w:rFonts w:hint="eastAsia"/>
            <w:lang w:eastAsia="zh-CN"/>
          </w:rPr>
          <w:delText>service</w:delText>
        </w:r>
        <w:r w:rsidR="003A45D4" w:rsidDel="000B7BF0">
          <w:rPr>
            <w:rFonts w:hint="eastAsia"/>
            <w:lang w:eastAsia="zh-CN"/>
          </w:rPr>
          <w:delText xml:space="preserve"> </w:delText>
        </w:r>
      </w:del>
      <w:del w:id="82" w:author="Wan, Qing" w:date="2022-11-16T01:29:00Z">
        <w:r w:rsidR="006D54F0" w:rsidDel="00A97F2B">
          <w:rPr>
            <w:rFonts w:hint="eastAsia"/>
            <w:lang w:eastAsia="zh-CN"/>
          </w:rPr>
          <w:delText>(e.g.</w:delText>
        </w:r>
        <w:r w:rsidR="00A57F19" w:rsidDel="00A97F2B">
          <w:rPr>
            <w:lang w:eastAsia="zh-CN"/>
          </w:rPr>
          <w:delText xml:space="preserve"> </w:delText>
        </w:r>
        <w:r w:rsidR="0038373D" w:rsidDel="00A97F2B">
          <w:rPr>
            <w:rFonts w:hint="eastAsia"/>
            <w:lang w:eastAsia="zh-CN"/>
          </w:rPr>
          <w:delText>PWS</w:delText>
        </w:r>
        <w:r w:rsidR="003A45D4" w:rsidDel="00A97F2B">
          <w:rPr>
            <w:rFonts w:hint="eastAsia"/>
            <w:lang w:eastAsia="zh-CN"/>
          </w:rPr>
          <w:delText xml:space="preserve"> message</w:delText>
        </w:r>
        <w:r w:rsidR="006D54F0" w:rsidDel="00A97F2B">
          <w:rPr>
            <w:rFonts w:hint="eastAsia"/>
            <w:lang w:eastAsia="zh-CN"/>
          </w:rPr>
          <w:delText>)</w:delText>
        </w:r>
        <w:r w:rsidR="003F6FC7" w:rsidDel="00A97F2B">
          <w:rPr>
            <w:rFonts w:hint="eastAsia"/>
            <w:lang w:eastAsia="zh-CN"/>
          </w:rPr>
          <w:delText xml:space="preserve"> </w:delText>
        </w:r>
      </w:del>
      <w:del w:id="83" w:author="Wan, Qing" w:date="2022-11-16T01:30:00Z">
        <w:r w:rsidR="003F6FC7" w:rsidDel="00A97F2B">
          <w:rPr>
            <w:rFonts w:hint="eastAsia"/>
            <w:lang w:eastAsia="zh-CN"/>
          </w:rPr>
          <w:delText xml:space="preserve">regarding </w:delText>
        </w:r>
      </w:del>
      <w:r w:rsidR="003F6FC7">
        <w:rPr>
          <w:rFonts w:hint="eastAsia"/>
          <w:lang w:eastAsia="zh-CN"/>
        </w:rPr>
        <w:t>the operator</w:t>
      </w:r>
      <w:r w:rsidR="003F6FC7">
        <w:rPr>
          <w:lang w:eastAsia="zh-CN"/>
        </w:rPr>
        <w:t>’</w:t>
      </w:r>
      <w:r w:rsidR="003F6FC7">
        <w:rPr>
          <w:rFonts w:hint="eastAsia"/>
          <w:lang w:eastAsia="zh-CN"/>
        </w:rPr>
        <w:t>s policy</w:t>
      </w:r>
      <w:ins w:id="84" w:author="Wan, Qing" w:date="2022-11-16T00:06:00Z">
        <w:r w:rsidR="001038E8">
          <w:rPr>
            <w:rFonts w:hint="eastAsia"/>
            <w:lang w:eastAsia="zh-CN"/>
          </w:rPr>
          <w:t xml:space="preserve"> and</w:t>
        </w:r>
      </w:ins>
      <w:ins w:id="85" w:author="Wan, Qing" w:date="2022-11-16T01:30:00Z">
        <w:r w:rsidR="00A97F2B" w:rsidRPr="00A97F2B">
          <w:rPr>
            <w:lang w:eastAsia="zh-CN"/>
          </w:rPr>
          <w:t xml:space="preserve"> </w:t>
        </w:r>
        <w:r w:rsidR="00A97F2B">
          <w:rPr>
            <w:lang w:eastAsia="zh-CN"/>
          </w:rPr>
          <w:t>regulatory</w:t>
        </w:r>
        <w:r w:rsidR="00A97F2B">
          <w:rPr>
            <w:rFonts w:hint="eastAsia"/>
            <w:lang w:eastAsia="zh-CN"/>
          </w:rPr>
          <w:t xml:space="preserve"> requirements</w:t>
        </w:r>
      </w:ins>
      <w:r w:rsidR="003F6FC7">
        <w:rPr>
          <w:rFonts w:hint="eastAsia"/>
          <w:lang w:eastAsia="zh-CN"/>
        </w:rPr>
        <w:t>.</w:t>
      </w:r>
    </w:p>
    <w:p w:rsidR="00580590" w:rsidRDefault="00580590" w:rsidP="00361977">
      <w:pPr>
        <w:pStyle w:val="ac"/>
        <w:numPr>
          <w:ilvl w:val="0"/>
          <w:numId w:val="6"/>
        </w:numPr>
        <w:contextualSpacing w:val="0"/>
        <w:rPr>
          <w:lang w:eastAsia="zh-CN"/>
        </w:rPr>
      </w:pPr>
      <w:r>
        <w:rPr>
          <w:rFonts w:hint="eastAsia"/>
          <w:lang w:eastAsia="zh-CN"/>
        </w:rPr>
        <w:t>UE4</w:t>
      </w:r>
      <w:r w:rsidR="00A57F19">
        <w:rPr>
          <w:lang w:eastAsia="zh-CN"/>
        </w:rPr>
        <w:t xml:space="preserve">: </w:t>
      </w:r>
      <w:ins w:id="86" w:author="Wan, Qing" w:date="2022-11-16T00:11:00Z">
        <w:r w:rsidR="0057197B">
          <w:rPr>
            <w:rFonts w:hint="eastAsia"/>
            <w:lang w:eastAsia="zh-CN"/>
          </w:rPr>
          <w:t>the ne</w:t>
        </w:r>
      </w:ins>
      <w:ins w:id="87" w:author="Wan, Qing" w:date="2022-11-16T00:12:00Z">
        <w:r w:rsidR="0057197B">
          <w:rPr>
            <w:rFonts w:hint="eastAsia"/>
            <w:lang w:eastAsia="zh-CN"/>
          </w:rPr>
          <w:t xml:space="preserve">twork </w:t>
        </w:r>
      </w:ins>
      <w:ins w:id="88" w:author="Wan, Qing" w:date="2022-11-16T01:33:00Z">
        <w:r w:rsidR="0027059F">
          <w:rPr>
            <w:rFonts w:hint="eastAsia"/>
            <w:lang w:eastAsia="zh-CN"/>
          </w:rPr>
          <w:t>know</w:t>
        </w:r>
      </w:ins>
      <w:ins w:id="89" w:author="Wan, Qing" w:date="2022-11-16T01:34:00Z">
        <w:r w:rsidR="0027059F">
          <w:rPr>
            <w:rFonts w:hint="eastAsia"/>
            <w:lang w:eastAsia="zh-CN"/>
          </w:rPr>
          <w:t>s</w:t>
        </w:r>
      </w:ins>
      <w:ins w:id="90" w:author="Wan, Qing" w:date="2022-11-16T00:12:00Z">
        <w:r w:rsidR="0057197B">
          <w:rPr>
            <w:rFonts w:hint="eastAsia"/>
            <w:lang w:eastAsia="zh-CN"/>
          </w:rPr>
          <w:t xml:space="preserve"> UE4 is </w:t>
        </w:r>
      </w:ins>
      <w:ins w:id="91" w:author="Wan, Qing" w:date="2022-11-16T00:18:00Z">
        <w:r w:rsidR="00725838">
          <w:rPr>
            <w:lang w:eastAsia="zh-CN"/>
          </w:rPr>
          <w:t>stationary</w:t>
        </w:r>
      </w:ins>
      <w:ins w:id="92" w:author="Wan, Qing" w:date="2022-11-16T00:12:00Z">
        <w:r w:rsidR="001040ED">
          <w:rPr>
            <w:rFonts w:hint="eastAsia"/>
            <w:lang w:eastAsia="zh-CN"/>
          </w:rPr>
          <w:t xml:space="preserve"> and </w:t>
        </w:r>
      </w:ins>
      <w:ins w:id="93" w:author="Wan, Qing" w:date="2022-11-16T01:34:00Z">
        <w:r w:rsidR="0027059F">
          <w:rPr>
            <w:rFonts w:hint="eastAsia"/>
            <w:lang w:eastAsia="zh-CN"/>
          </w:rPr>
          <w:t xml:space="preserve">get </w:t>
        </w:r>
      </w:ins>
      <w:ins w:id="94" w:author="Wan, Qing" w:date="2022-11-16T00:21:00Z">
        <w:r w:rsidR="002022A9">
          <w:rPr>
            <w:rFonts w:hint="eastAsia"/>
            <w:lang w:eastAsia="zh-CN"/>
          </w:rPr>
          <w:t>the location</w:t>
        </w:r>
      </w:ins>
      <w:ins w:id="95" w:author="Wan, Qing" w:date="2022-11-16T01:34:00Z">
        <w:r w:rsidR="0027059F">
          <w:rPr>
            <w:rFonts w:hint="eastAsia"/>
            <w:lang w:eastAsia="zh-CN"/>
          </w:rPr>
          <w:t xml:space="preserve"> from</w:t>
        </w:r>
      </w:ins>
      <w:ins w:id="96" w:author="Wan, Qing" w:date="2022-11-16T01:31:00Z">
        <w:r w:rsidR="00361977" w:rsidRPr="00361977">
          <w:rPr>
            <w:lang w:eastAsia="zh-CN"/>
          </w:rPr>
          <w:t xml:space="preserve"> a</w:t>
        </w:r>
      </w:ins>
      <w:ins w:id="97" w:author="Wan, Qing" w:date="2022-11-16T01:34:00Z">
        <w:r w:rsidR="0027059F">
          <w:rPr>
            <w:rFonts w:hint="eastAsia"/>
            <w:lang w:eastAsia="zh-CN"/>
          </w:rPr>
          <w:t xml:space="preserve"> </w:t>
        </w:r>
      </w:ins>
      <w:ins w:id="98" w:author="Wan, Qing" w:date="2022-11-16T01:31:00Z">
        <w:r w:rsidR="00361977" w:rsidRPr="00361977">
          <w:rPr>
            <w:lang w:eastAsia="zh-CN"/>
          </w:rPr>
          <w:t xml:space="preserve">reliable </w:t>
        </w:r>
      </w:ins>
      <w:ins w:id="99" w:author="Wan, Qing" w:date="2022-11-16T01:32:00Z">
        <w:r w:rsidR="00361977">
          <w:rPr>
            <w:rFonts w:hint="eastAsia"/>
            <w:lang w:eastAsia="zh-CN"/>
          </w:rPr>
          <w:t xml:space="preserve">and trusted </w:t>
        </w:r>
      </w:ins>
      <w:ins w:id="100" w:author="Wan, Qing" w:date="2022-11-16T01:31:00Z">
        <w:r w:rsidR="00361977" w:rsidRPr="00361977">
          <w:rPr>
            <w:lang w:eastAsia="zh-CN"/>
          </w:rPr>
          <w:t>source</w:t>
        </w:r>
      </w:ins>
      <w:ins w:id="101" w:author="Wan, Qing" w:date="2022-11-16T00:15:00Z">
        <w:r w:rsidR="001040ED">
          <w:rPr>
            <w:rFonts w:hint="eastAsia"/>
            <w:lang w:eastAsia="zh-CN"/>
          </w:rPr>
          <w:t xml:space="preserve">. </w:t>
        </w:r>
      </w:ins>
      <w:ins w:id="102" w:author="Wan, Qing" w:date="2022-11-16T01:35:00Z">
        <w:r w:rsidR="002B72DC">
          <w:rPr>
            <w:rFonts w:hint="eastAsia"/>
            <w:lang w:eastAsia="zh-CN"/>
          </w:rPr>
          <w:t>Then t</w:t>
        </w:r>
      </w:ins>
      <w:ins w:id="103" w:author="Wan, Qing" w:date="2022-11-16T00:18:00Z">
        <w:r w:rsidR="001040ED">
          <w:rPr>
            <w:rFonts w:hint="eastAsia"/>
            <w:lang w:eastAsia="zh-CN"/>
          </w:rPr>
          <w:t xml:space="preserve">he network allows </w:t>
        </w:r>
      </w:ins>
      <w:del w:id="104" w:author="Wan, Qing" w:date="2022-11-16T00:18:00Z">
        <w:r w:rsidR="00A57F19" w:rsidDel="001040ED">
          <w:rPr>
            <w:lang w:eastAsia="zh-CN"/>
          </w:rPr>
          <w:delText xml:space="preserve">allow </w:delText>
        </w:r>
      </w:del>
      <w:r w:rsidR="00A57F19">
        <w:rPr>
          <w:lang w:eastAsia="zh-CN"/>
        </w:rPr>
        <w:t xml:space="preserve">subscribed </w:t>
      </w:r>
      <w:proofErr w:type="spellStart"/>
      <w:r w:rsidR="00A57F19">
        <w:rPr>
          <w:lang w:eastAsia="zh-CN"/>
        </w:rPr>
        <w:t>eMBB</w:t>
      </w:r>
      <w:proofErr w:type="spellEnd"/>
      <w:r w:rsidR="00A57F19">
        <w:rPr>
          <w:lang w:eastAsia="zh-CN"/>
        </w:rPr>
        <w:t xml:space="preserve"> services</w:t>
      </w:r>
      <w:del w:id="105" w:author="Wan, Qing" w:date="2022-11-16T00:18:00Z">
        <w:r w:rsidR="00CC1D76" w:rsidDel="001040ED">
          <w:rPr>
            <w:lang w:eastAsia="zh-CN"/>
          </w:rPr>
          <w:delText xml:space="preserve"> </w:delText>
        </w:r>
        <w:r w:rsidR="00CC1D76" w:rsidDel="001040ED">
          <w:rPr>
            <w:rFonts w:hint="eastAsia"/>
            <w:lang w:eastAsia="zh-CN"/>
          </w:rPr>
          <w:delText xml:space="preserve">based on </w:delText>
        </w:r>
        <w:r w:rsidR="00431092" w:rsidDel="001040ED">
          <w:rPr>
            <w:rFonts w:hint="eastAsia"/>
            <w:lang w:eastAsia="zh-CN"/>
          </w:rPr>
          <w:delText>UE</w:delText>
        </w:r>
        <w:r w:rsidR="00431092" w:rsidDel="001040ED">
          <w:rPr>
            <w:lang w:eastAsia="zh-CN"/>
          </w:rPr>
          <w:delText>’</w:delText>
        </w:r>
        <w:r w:rsidR="00431092" w:rsidDel="001040ED">
          <w:rPr>
            <w:rFonts w:hint="eastAsia"/>
            <w:lang w:eastAsia="zh-CN"/>
          </w:rPr>
          <w:delText>s</w:delText>
        </w:r>
        <w:r w:rsidR="00DB2EB8" w:rsidDel="001040ED">
          <w:rPr>
            <w:lang w:eastAsia="zh-CN"/>
          </w:rPr>
          <w:delText xml:space="preserve"> </w:delText>
        </w:r>
      </w:del>
      <w:del w:id="106" w:author="Wan, Qing" w:date="2022-11-16T00:05:00Z">
        <w:r w:rsidR="00DB2EB8" w:rsidDel="0078121C">
          <w:rPr>
            <w:lang w:eastAsia="zh-CN"/>
          </w:rPr>
          <w:delText xml:space="preserve">registered </w:delText>
        </w:r>
      </w:del>
      <w:del w:id="107" w:author="Wan, Qing" w:date="2022-11-16T00:18:00Z">
        <w:r w:rsidR="00DB2EB8" w:rsidDel="001040ED">
          <w:rPr>
            <w:lang w:eastAsia="zh-CN"/>
          </w:rPr>
          <w:delText>location</w:delText>
        </w:r>
      </w:del>
      <w:r w:rsidR="00DB2EB8">
        <w:rPr>
          <w:lang w:eastAsia="zh-CN"/>
        </w:rPr>
        <w:t>.</w:t>
      </w:r>
    </w:p>
    <w:p w:rsidR="00674A25" w:rsidRDefault="001F5928" w:rsidP="00DC18F5">
      <w:pPr>
        <w:pStyle w:val="ac"/>
        <w:numPr>
          <w:ilvl w:val="0"/>
          <w:numId w:val="6"/>
        </w:numPr>
        <w:contextualSpacing w:val="0"/>
        <w:rPr>
          <w:ins w:id="108" w:author="Wan, Qing" w:date="2022-11-16T01:39:00Z"/>
          <w:lang w:eastAsia="zh-CN"/>
        </w:rPr>
      </w:pPr>
      <w:r>
        <w:rPr>
          <w:lang w:eastAsia="zh-CN"/>
        </w:rPr>
        <w:t xml:space="preserve">UE5: the network detects UE5 </w:t>
      </w:r>
      <w:r w:rsidR="00EF0933">
        <w:rPr>
          <w:lang w:eastAsia="zh-CN"/>
        </w:rPr>
        <w:t xml:space="preserve">is </w:t>
      </w:r>
      <w:r w:rsidR="00AB22B6">
        <w:rPr>
          <w:rFonts w:hint="eastAsia"/>
          <w:lang w:eastAsia="zh-CN"/>
        </w:rPr>
        <w:t xml:space="preserve">a </w:t>
      </w:r>
      <w:r w:rsidR="0072759C">
        <w:rPr>
          <w:lang w:eastAsia="zh-CN"/>
        </w:rPr>
        <w:t>dedicated</w:t>
      </w:r>
      <w:r w:rsidR="00EF0933">
        <w:rPr>
          <w:lang w:eastAsia="zh-CN"/>
        </w:rPr>
        <w:t xml:space="preserve"> user of </w:t>
      </w:r>
      <w:r w:rsidR="00A4237A">
        <w:rPr>
          <w:lang w:eastAsia="zh-CN"/>
        </w:rPr>
        <w:t xml:space="preserve">digital </w:t>
      </w:r>
      <w:r w:rsidR="00EF0933">
        <w:rPr>
          <w:lang w:eastAsia="zh-CN"/>
        </w:rPr>
        <w:t>broadband broadcast</w:t>
      </w:r>
      <w:r w:rsidR="00A4237A">
        <w:rPr>
          <w:lang w:eastAsia="zh-CN"/>
        </w:rPr>
        <w:t xml:space="preserve"> application, and</w:t>
      </w:r>
      <w:r w:rsidR="00B924B1">
        <w:rPr>
          <w:lang w:eastAsia="zh-CN"/>
        </w:rPr>
        <w:t xml:space="preserve"> </w:t>
      </w:r>
      <w:r w:rsidR="00AB22B6">
        <w:rPr>
          <w:rFonts w:hint="eastAsia"/>
          <w:lang w:eastAsia="zh-CN"/>
        </w:rPr>
        <w:t>fetch</w:t>
      </w:r>
      <w:r w:rsidR="00B924B1">
        <w:rPr>
          <w:lang w:eastAsia="zh-CN"/>
        </w:rPr>
        <w:t xml:space="preserve"> the location from the </w:t>
      </w:r>
      <w:ins w:id="109" w:author="Wan, Qing" w:date="2022-11-16T01:40:00Z">
        <w:r w:rsidR="009A57DC">
          <w:rPr>
            <w:lang w:eastAsia="zh-CN"/>
          </w:rPr>
          <w:t>corresponding</w:t>
        </w:r>
        <w:r w:rsidR="009A57DC">
          <w:rPr>
            <w:rFonts w:hint="eastAsia"/>
            <w:lang w:eastAsia="zh-CN"/>
          </w:rPr>
          <w:t xml:space="preserve"> </w:t>
        </w:r>
      </w:ins>
      <w:ins w:id="110" w:author="Wan, Qing" w:date="2022-11-16T01:36:00Z">
        <w:r w:rsidR="004E6F58">
          <w:rPr>
            <w:rFonts w:hint="eastAsia"/>
            <w:lang w:eastAsia="zh-CN"/>
          </w:rPr>
          <w:t xml:space="preserve">trusted </w:t>
        </w:r>
      </w:ins>
      <w:r w:rsidR="00B924B1">
        <w:rPr>
          <w:lang w:eastAsia="zh-CN"/>
        </w:rPr>
        <w:t>application</w:t>
      </w:r>
      <w:r w:rsidR="00AB22B6">
        <w:rPr>
          <w:rFonts w:hint="eastAsia"/>
          <w:lang w:eastAsia="zh-CN"/>
        </w:rPr>
        <w:t xml:space="preserve"> platform</w:t>
      </w:r>
      <w:r w:rsidR="00B924B1">
        <w:rPr>
          <w:lang w:eastAsia="zh-CN"/>
        </w:rPr>
        <w:t xml:space="preserve">. </w:t>
      </w:r>
      <w:ins w:id="111" w:author="Wan, Qing" w:date="2022-11-16T11:40:00Z">
        <w:r w:rsidR="003F25AB">
          <w:rPr>
            <w:lang w:eastAsia="zh-CN"/>
          </w:rPr>
          <w:t>Due to the l</w:t>
        </w:r>
      </w:ins>
      <w:ins w:id="112" w:author="Wan, Qing" w:date="2022-11-16T01:40:00Z">
        <w:r w:rsidR="009A57DC">
          <w:rPr>
            <w:rFonts w:hint="eastAsia"/>
            <w:lang w:eastAsia="zh-CN"/>
          </w:rPr>
          <w:t>ack</w:t>
        </w:r>
      </w:ins>
      <w:ins w:id="113" w:author="Wan, Qing" w:date="2022-11-16T01:37:00Z">
        <w:r w:rsidR="00F9498A">
          <w:rPr>
            <w:rFonts w:hint="eastAsia"/>
            <w:lang w:eastAsia="zh-CN"/>
          </w:rPr>
          <w:t xml:space="preserve"> of l</w:t>
        </w:r>
      </w:ins>
      <w:ins w:id="114" w:author="Wan, Qing" w:date="2022-11-16T00:10:00Z">
        <w:r w:rsidR="00AC1AFC">
          <w:rPr>
            <w:rFonts w:hint="eastAsia"/>
            <w:lang w:eastAsia="zh-CN"/>
          </w:rPr>
          <w:t>ocation verification</w:t>
        </w:r>
      </w:ins>
      <w:ins w:id="115" w:author="Wan, Qing" w:date="2022-11-16T01:37:00Z">
        <w:r w:rsidR="00F9498A">
          <w:rPr>
            <w:rFonts w:hint="eastAsia"/>
            <w:lang w:eastAsia="zh-CN"/>
          </w:rPr>
          <w:t xml:space="preserve">, </w:t>
        </w:r>
      </w:ins>
      <w:ins w:id="116" w:author="Wan, Qing" w:date="2022-11-16T00:11:00Z">
        <w:r w:rsidR="00AC1AFC">
          <w:rPr>
            <w:rFonts w:hint="eastAsia"/>
            <w:lang w:eastAsia="zh-CN"/>
          </w:rPr>
          <w:t>the network</w:t>
        </w:r>
      </w:ins>
      <w:del w:id="117" w:author="Wan, Qing" w:date="2022-11-16T00:10:00Z">
        <w:r w:rsidR="00B924B1" w:rsidDel="00AC1AFC">
          <w:rPr>
            <w:lang w:eastAsia="zh-CN"/>
          </w:rPr>
          <w:delText>The</w:delText>
        </w:r>
      </w:del>
      <w:del w:id="118" w:author="Wan, Qing" w:date="2022-11-16T00:11:00Z">
        <w:r w:rsidR="00B924B1" w:rsidDel="00AC1AFC">
          <w:rPr>
            <w:lang w:eastAsia="zh-CN"/>
          </w:rPr>
          <w:delText>n</w:delText>
        </w:r>
      </w:del>
      <w:ins w:id="119" w:author="Wan, Qing" w:date="2022-11-16T00:17:00Z">
        <w:r w:rsidR="00950F1F">
          <w:rPr>
            <w:rFonts w:hint="eastAsia"/>
            <w:lang w:eastAsia="zh-CN"/>
          </w:rPr>
          <w:t xml:space="preserve"> </w:t>
        </w:r>
      </w:ins>
      <w:ins w:id="120" w:author="Wan, Qing" w:date="2022-11-16T01:40:00Z">
        <w:r w:rsidR="009A57DC">
          <w:rPr>
            <w:rFonts w:hint="eastAsia"/>
            <w:lang w:eastAsia="zh-CN"/>
          </w:rPr>
          <w:t>limits</w:t>
        </w:r>
      </w:ins>
      <w:del w:id="121" w:author="Wan, Qing" w:date="2022-11-16T00:17:00Z">
        <w:r w:rsidR="00AB22B6" w:rsidDel="00950F1F">
          <w:rPr>
            <w:lang w:eastAsia="zh-CN"/>
          </w:rPr>
          <w:delText xml:space="preserve"> </w:delText>
        </w:r>
      </w:del>
      <w:del w:id="122" w:author="Wan, Qing" w:date="2022-11-16T01:40:00Z">
        <w:r w:rsidR="00AB22B6" w:rsidDel="009A57DC">
          <w:rPr>
            <w:lang w:eastAsia="zh-CN"/>
          </w:rPr>
          <w:delText>allow</w:delText>
        </w:r>
      </w:del>
      <w:ins w:id="123" w:author="Wan, Qing" w:date="2022-11-16T01:40:00Z">
        <w:r w:rsidR="009A57DC">
          <w:rPr>
            <w:rFonts w:hint="eastAsia"/>
            <w:lang w:eastAsia="zh-CN"/>
          </w:rPr>
          <w:t xml:space="preserve"> the services</w:t>
        </w:r>
      </w:ins>
      <w:ins w:id="124" w:author="Wan, Qing" w:date="2022-11-16T01:41:00Z">
        <w:r w:rsidR="003F25AB">
          <w:rPr>
            <w:rFonts w:hint="eastAsia"/>
            <w:lang w:eastAsia="zh-CN"/>
          </w:rPr>
          <w:t xml:space="preserve"> to</w:t>
        </w:r>
      </w:ins>
      <w:ins w:id="125" w:author="Wan, Qing" w:date="2022-11-16T11:41:00Z">
        <w:r w:rsidR="003F25AB">
          <w:rPr>
            <w:lang w:eastAsia="zh-CN"/>
          </w:rPr>
          <w:t xml:space="preserve"> </w:t>
        </w:r>
      </w:ins>
      <w:del w:id="126" w:author="Wan, Qing" w:date="2022-11-16T01:41:00Z">
        <w:r w:rsidR="00AB22B6" w:rsidDel="009A57DC">
          <w:rPr>
            <w:lang w:eastAsia="zh-CN"/>
          </w:rPr>
          <w:delText xml:space="preserve"> </w:delText>
        </w:r>
      </w:del>
      <w:ins w:id="127" w:author="Wan, Qing" w:date="2022-11-16T01:37:00Z">
        <w:r w:rsidR="00F9498A">
          <w:rPr>
            <w:rFonts w:hint="eastAsia"/>
            <w:lang w:eastAsia="zh-CN"/>
          </w:rPr>
          <w:t xml:space="preserve">those </w:t>
        </w:r>
      </w:ins>
      <w:del w:id="128" w:author="Wan, Qing" w:date="2022-11-16T01:37:00Z">
        <w:r w:rsidR="00AB22B6" w:rsidDel="00F9498A">
          <w:rPr>
            <w:lang w:eastAsia="zh-CN"/>
          </w:rPr>
          <w:delText xml:space="preserve">subscribed </w:delText>
        </w:r>
      </w:del>
      <w:del w:id="129" w:author="Wan, Qing" w:date="2022-11-16T01:41:00Z">
        <w:r w:rsidR="00AB22B6" w:rsidDel="00C57BCE">
          <w:rPr>
            <w:lang w:eastAsia="zh-CN"/>
          </w:rPr>
          <w:delText>eMBB services</w:delText>
        </w:r>
      </w:del>
      <w:ins w:id="130" w:author="Wan, Qing" w:date="2022-11-16T01:41:00Z">
        <w:r w:rsidR="00C57BCE">
          <w:rPr>
            <w:rFonts w:hint="eastAsia"/>
            <w:lang w:eastAsia="zh-CN"/>
          </w:rPr>
          <w:t xml:space="preserve">such as </w:t>
        </w:r>
      </w:ins>
      <w:ins w:id="131" w:author="Wan, Qing" w:date="2022-11-16T16:16:00Z">
        <w:r w:rsidR="003F6731">
          <w:rPr>
            <w:rFonts w:hint="eastAsia"/>
            <w:lang w:eastAsia="zh-CN"/>
          </w:rPr>
          <w:t>broadband broadcast services</w:t>
        </w:r>
        <w:r w:rsidR="00D56714">
          <w:rPr>
            <w:rFonts w:hint="eastAsia"/>
            <w:lang w:eastAsia="zh-CN"/>
          </w:rPr>
          <w:t xml:space="preserve"> allowed by</w:t>
        </w:r>
      </w:ins>
      <w:ins w:id="132" w:author="Wan, Qing" w:date="2022-11-16T11:41:00Z">
        <w:r w:rsidR="003F25AB">
          <w:rPr>
            <w:lang w:eastAsia="zh-CN"/>
          </w:rPr>
          <w:t xml:space="preserve"> the </w:t>
        </w:r>
      </w:ins>
      <w:ins w:id="133" w:author="Wan, Qing" w:date="2022-11-16T01:37:00Z">
        <w:r w:rsidR="00F9498A">
          <w:rPr>
            <w:rFonts w:hint="eastAsia"/>
            <w:lang w:eastAsia="zh-CN"/>
          </w:rPr>
          <w:t>regulatory requirements</w:t>
        </w:r>
      </w:ins>
      <w:ins w:id="134" w:author="Wan, Qing" w:date="2022-11-16T11:41:00Z">
        <w:r w:rsidR="003F25AB">
          <w:rPr>
            <w:lang w:eastAsia="zh-CN"/>
          </w:rPr>
          <w:t xml:space="preserve"> and the operator’s policy</w:t>
        </w:r>
      </w:ins>
      <w:ins w:id="135" w:author="Wan, Qing" w:date="2022-11-16T01:39:00Z">
        <w:r w:rsidR="00674A25">
          <w:rPr>
            <w:rFonts w:hint="eastAsia"/>
            <w:lang w:eastAsia="zh-CN"/>
          </w:rPr>
          <w:t>.</w:t>
        </w:r>
      </w:ins>
    </w:p>
    <w:p w:rsidR="001F5928" w:rsidDel="00C57BCE" w:rsidRDefault="00AB22B6" w:rsidP="00DC18F5">
      <w:pPr>
        <w:pStyle w:val="ac"/>
        <w:numPr>
          <w:ilvl w:val="0"/>
          <w:numId w:val="6"/>
        </w:numPr>
        <w:contextualSpacing w:val="0"/>
        <w:rPr>
          <w:del w:id="136" w:author="Wan, Qing" w:date="2022-11-16T01:42:00Z"/>
          <w:lang w:eastAsia="zh-CN"/>
        </w:rPr>
      </w:pPr>
      <w:del w:id="137" w:author="Wan, Qing" w:date="2022-11-16T00:11:00Z">
        <w:r w:rsidDel="00AC1AFC">
          <w:rPr>
            <w:rFonts w:hint="eastAsia"/>
            <w:lang w:eastAsia="zh-CN"/>
          </w:rPr>
          <w:delText xml:space="preserve"> based on UE</w:delText>
        </w:r>
        <w:r w:rsidDel="00AC1AFC">
          <w:rPr>
            <w:lang w:eastAsia="zh-CN"/>
          </w:rPr>
          <w:delText>’</w:delText>
        </w:r>
        <w:r w:rsidDel="00AC1AFC">
          <w:rPr>
            <w:rFonts w:hint="eastAsia"/>
            <w:lang w:eastAsia="zh-CN"/>
          </w:rPr>
          <w:delText>s location</w:delText>
        </w:r>
      </w:del>
      <w:del w:id="138" w:author="Wan, Qing" w:date="2022-11-16T01:39:00Z">
        <w:r w:rsidDel="00674A25">
          <w:rPr>
            <w:rFonts w:hint="eastAsia"/>
            <w:lang w:eastAsia="zh-CN"/>
          </w:rPr>
          <w:delText>.</w:delText>
        </w:r>
      </w:del>
      <w:del w:id="139" w:author="Wan, Qing" w:date="2022-11-16T01:42:00Z">
        <w:r w:rsidR="00A4237A" w:rsidDel="00C57BCE">
          <w:rPr>
            <w:lang w:eastAsia="zh-CN"/>
          </w:rPr>
          <w:delText xml:space="preserve"> </w:delText>
        </w:r>
      </w:del>
    </w:p>
    <w:p w:rsidR="00B84739" w:rsidRDefault="006A63D2" w:rsidP="006A63D2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3604AA9">
            <wp:extent cx="3691691" cy="2266244"/>
            <wp:effectExtent l="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067" cy="226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02B3" w:rsidRPr="006A63D2" w:rsidRDefault="00AC02B3" w:rsidP="006A63D2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5.X.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 w:rsidR="00221B42">
        <w:rPr>
          <w:rFonts w:hint="eastAsia"/>
          <w:b/>
          <w:lang w:val="en-US" w:eastAsia="zh-CN"/>
        </w:rPr>
        <w:t>S</w:t>
      </w:r>
      <w:r w:rsidR="00DC13F7">
        <w:rPr>
          <w:rFonts w:hint="eastAsia"/>
          <w:b/>
          <w:lang w:val="en-US" w:eastAsia="zh-CN"/>
        </w:rPr>
        <w:t>ervice differentiation for UEs via satellite access</w:t>
      </w:r>
    </w:p>
    <w:p w:rsidR="003629CB" w:rsidRDefault="00156F83">
      <w:pPr>
        <w:pStyle w:val="3"/>
        <w:rPr>
          <w:lang w:eastAsia="zh-CN"/>
        </w:rPr>
      </w:pPr>
      <w:bookmarkStart w:id="140" w:name="_Toc100862440"/>
      <w:bookmarkStart w:id="141" w:name="_Hlk101440884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.4</w:t>
      </w:r>
      <w:proofErr w:type="gramEnd"/>
      <w:r>
        <w:rPr>
          <w:rFonts w:eastAsia="Times New Roman"/>
        </w:rPr>
        <w:tab/>
        <w:t>Post-conditions</w:t>
      </w:r>
      <w:bookmarkEnd w:id="140"/>
    </w:p>
    <w:p w:rsidR="00C43DE4" w:rsidRDefault="00E026EE">
      <w:pPr>
        <w:rPr>
          <w:lang w:eastAsia="zh-CN"/>
        </w:rPr>
      </w:pPr>
      <w:r>
        <w:rPr>
          <w:lang w:eastAsia="zh-CN"/>
        </w:rPr>
        <w:t xml:space="preserve">All </w:t>
      </w:r>
      <w:r w:rsidR="00156F83">
        <w:rPr>
          <w:rFonts w:hint="eastAsia"/>
          <w:lang w:eastAsia="zh-CN"/>
        </w:rPr>
        <w:t>UE</w:t>
      </w:r>
      <w:r>
        <w:rPr>
          <w:lang w:eastAsia="zh-CN"/>
        </w:rPr>
        <w:t xml:space="preserve">s can successfully register to PLMN_X </w:t>
      </w:r>
      <w:ins w:id="142" w:author="Wan, Qing" w:date="2022-11-16T00:29:00Z">
        <w:r w:rsidR="00B548D7">
          <w:rPr>
            <w:rFonts w:hint="eastAsia"/>
            <w:lang w:eastAsia="zh-CN"/>
          </w:rPr>
          <w:t xml:space="preserve">and </w:t>
        </w:r>
      </w:ins>
      <w:del w:id="143" w:author="Wan, Qing" w:date="2022-11-16T00:29:00Z">
        <w:r w:rsidDel="00B548D7">
          <w:rPr>
            <w:lang w:eastAsia="zh-CN"/>
          </w:rPr>
          <w:delText xml:space="preserve">to </w:delText>
        </w:r>
      </w:del>
      <w:r>
        <w:rPr>
          <w:lang w:eastAsia="zh-CN"/>
        </w:rPr>
        <w:t xml:space="preserve">get </w:t>
      </w:r>
      <w:del w:id="144" w:author="Wan, Qing" w:date="2022-11-16T01:44:00Z">
        <w:r w:rsidDel="00A55DF7">
          <w:rPr>
            <w:lang w:eastAsia="zh-CN"/>
          </w:rPr>
          <w:delText xml:space="preserve">full or part of </w:delText>
        </w:r>
      </w:del>
      <w:ins w:id="145" w:author="Wan, Qing" w:date="2022-11-16T01:44:00Z">
        <w:r w:rsidR="00A55DF7">
          <w:rPr>
            <w:lang w:eastAsia="zh-CN"/>
          </w:rPr>
          <w:t>services</w:t>
        </w:r>
        <w:r w:rsidR="00A55DF7">
          <w:rPr>
            <w:rFonts w:hint="eastAsia"/>
            <w:lang w:eastAsia="zh-CN"/>
          </w:rPr>
          <w:t xml:space="preserve"> based on the </w:t>
        </w:r>
      </w:ins>
      <w:r>
        <w:rPr>
          <w:lang w:eastAsia="zh-CN"/>
        </w:rPr>
        <w:t>subscri</w:t>
      </w:r>
      <w:ins w:id="146" w:author="Wan, Qing" w:date="2022-11-16T01:44:00Z">
        <w:r w:rsidR="00A55DF7">
          <w:rPr>
            <w:rFonts w:hint="eastAsia"/>
            <w:lang w:eastAsia="zh-CN"/>
          </w:rPr>
          <w:t>ption, the regulatory requirements, the roaming agreement and the operator</w:t>
        </w:r>
        <w:r w:rsidR="00A55DF7">
          <w:rPr>
            <w:lang w:eastAsia="zh-CN"/>
          </w:rPr>
          <w:t>’</w:t>
        </w:r>
        <w:r w:rsidR="00A55DF7">
          <w:rPr>
            <w:rFonts w:hint="eastAsia"/>
            <w:lang w:eastAsia="zh-CN"/>
          </w:rPr>
          <w:t>s policy</w:t>
        </w:r>
      </w:ins>
      <w:del w:id="147" w:author="Wan, Qing" w:date="2022-11-16T01:44:00Z">
        <w:r w:rsidDel="00A55DF7">
          <w:rPr>
            <w:lang w:eastAsia="zh-CN"/>
          </w:rPr>
          <w:delText>bed services</w:delText>
        </w:r>
      </w:del>
      <w:r w:rsidR="00156F83">
        <w:rPr>
          <w:rFonts w:hint="eastAsia"/>
          <w:lang w:eastAsia="zh-CN"/>
        </w:rPr>
        <w:t>.</w:t>
      </w:r>
    </w:p>
    <w:p w:rsidR="003629CB" w:rsidRDefault="00156F83">
      <w:pPr>
        <w:pStyle w:val="3"/>
        <w:rPr>
          <w:rFonts w:eastAsia="Times New Roman"/>
        </w:rPr>
      </w:pPr>
      <w:bookmarkStart w:id="148" w:name="_Toc100862441"/>
      <w:bookmarkEnd w:id="141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.5</w:t>
      </w:r>
      <w:r>
        <w:rPr>
          <w:rFonts w:eastAsia="Times New Roman"/>
        </w:rPr>
        <w:tab/>
        <w:t>Existing features partly or fully covering use case functionality</w:t>
      </w:r>
      <w:bookmarkEnd w:id="148"/>
    </w:p>
    <w:p w:rsidR="00FC3BC4" w:rsidRDefault="00597C2B" w:rsidP="002B2C20">
      <w:pPr>
        <w:rPr>
          <w:lang w:eastAsia="zh-CN"/>
        </w:rPr>
      </w:pPr>
      <w:r w:rsidRPr="00597C2B">
        <w:rPr>
          <w:lang w:eastAsia="zh-CN"/>
        </w:rPr>
        <w:t xml:space="preserve">SA1 has introduced several requirements </w:t>
      </w:r>
      <w:r>
        <w:rPr>
          <w:lang w:eastAsia="zh-CN"/>
        </w:rPr>
        <w:t>about</w:t>
      </w:r>
      <w:r w:rsidRPr="00597C2B">
        <w:rPr>
          <w:lang w:eastAsia="zh-CN"/>
        </w:rPr>
        <w:t xml:space="preserve"> satellite access in TS</w:t>
      </w:r>
      <w:r w:rsidR="00674A61">
        <w:rPr>
          <w:lang w:eastAsia="zh-CN"/>
        </w:rPr>
        <w:t xml:space="preserve"> </w:t>
      </w:r>
      <w:r w:rsidRPr="00597C2B">
        <w:rPr>
          <w:lang w:eastAsia="zh-CN"/>
        </w:rPr>
        <w:t>22.261</w:t>
      </w:r>
      <w:r w:rsidR="00FC3BC4">
        <w:rPr>
          <w:lang w:eastAsia="zh-CN"/>
        </w:rPr>
        <w:t>[2]</w:t>
      </w:r>
      <w:r w:rsidRPr="00597C2B">
        <w:rPr>
          <w:lang w:eastAsia="zh-CN"/>
        </w:rPr>
        <w:t>.</w:t>
      </w:r>
      <w:r w:rsidR="00D47393">
        <w:rPr>
          <w:lang w:eastAsia="zh-CN"/>
        </w:rPr>
        <w:t xml:space="preserve"> </w:t>
      </w:r>
    </w:p>
    <w:p w:rsidR="00597C2B" w:rsidRPr="00597C2B" w:rsidRDefault="00D47393" w:rsidP="002B2C20">
      <w:pPr>
        <w:rPr>
          <w:lang w:eastAsia="zh-CN"/>
        </w:rPr>
      </w:pPr>
      <w:r>
        <w:rPr>
          <w:lang w:eastAsia="zh-CN"/>
        </w:rPr>
        <w:t xml:space="preserve">Clause 6.3.2.3 </w:t>
      </w:r>
      <w:r w:rsidR="00D25BE6">
        <w:rPr>
          <w:lang w:eastAsia="zh-CN"/>
        </w:rPr>
        <w:t xml:space="preserve">describes </w:t>
      </w:r>
      <w:r>
        <w:rPr>
          <w:lang w:eastAsia="zh-CN"/>
        </w:rPr>
        <w:t xml:space="preserve">basic requirements </w:t>
      </w:r>
      <w:r w:rsidR="00D25BE6">
        <w:rPr>
          <w:lang w:eastAsia="zh-CN"/>
        </w:rPr>
        <w:t>about satellite access for</w:t>
      </w:r>
      <w:r>
        <w:rPr>
          <w:lang w:eastAsia="zh-CN"/>
        </w:rPr>
        <w:t xml:space="preserve"> 5G system and UE. 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>The 5G system shall be able to provide services using satellite access.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>A UE supporting satellite access shall be able to provide or assist in providing its location to the 5G network.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 xml:space="preserve">A 5G system with satellite access shall be able to determine a UE's location in order to provide service (e.g. route traffic, support emergency calls) in accordance with the governing national or regional regulatory requirements applicable to that UE. </w:t>
      </w:r>
    </w:p>
    <w:p w:rsidR="00597C2B" w:rsidRPr="00597C2B" w:rsidRDefault="00597C2B" w:rsidP="00597C2B">
      <w:pPr>
        <w:rPr>
          <w:i/>
          <w:lang w:eastAsia="zh-CN"/>
        </w:rPr>
      </w:pPr>
      <w:r w:rsidRPr="00597C2B">
        <w:rPr>
          <w:i/>
          <w:lang w:eastAsia="zh-CN"/>
        </w:rPr>
        <w:t xml:space="preserve">The 5G system with satellite access shall be able to support low power </w:t>
      </w:r>
      <w:proofErr w:type="spellStart"/>
      <w:r w:rsidRPr="00597C2B">
        <w:rPr>
          <w:i/>
          <w:lang w:eastAsia="zh-CN"/>
        </w:rPr>
        <w:t>MIoT</w:t>
      </w:r>
      <w:proofErr w:type="spellEnd"/>
      <w:r w:rsidRPr="00597C2B">
        <w:rPr>
          <w:i/>
          <w:lang w:eastAsia="zh-CN"/>
        </w:rPr>
        <w:t xml:space="preserve"> type of communications.</w:t>
      </w:r>
    </w:p>
    <w:p w:rsidR="0023070C" w:rsidRPr="00F22656" w:rsidRDefault="00D54A28" w:rsidP="002B2C20">
      <w:pPr>
        <w:rPr>
          <w:lang w:eastAsia="zh-CN"/>
        </w:rPr>
      </w:pPr>
      <w:r w:rsidRPr="00E4070A">
        <w:rPr>
          <w:lang w:eastAsia="zh-CN"/>
        </w:rPr>
        <w:t xml:space="preserve">Regarding the above requirements, UE shall have the ability to provide or assist in providing the location for obtaining the services from 5G system. </w:t>
      </w:r>
      <w:r w:rsidR="00B71698" w:rsidRPr="00E4070A">
        <w:rPr>
          <w:lang w:eastAsia="zh-CN"/>
        </w:rPr>
        <w:t>The restriction of UE’s positioning capability</w:t>
      </w:r>
      <w:r w:rsidRPr="00E4070A">
        <w:rPr>
          <w:lang w:eastAsia="zh-CN"/>
        </w:rPr>
        <w:t xml:space="preserve"> has limited the potential users of 5G system using </w:t>
      </w:r>
      <w:ins w:id="149" w:author="Wan, Qing" w:date="2022-11-16T00:35:00Z">
        <w:r w:rsidR="0023070C">
          <w:rPr>
            <w:rFonts w:hint="eastAsia"/>
            <w:lang w:eastAsia="zh-CN"/>
          </w:rPr>
          <w:t xml:space="preserve">only </w:t>
        </w:r>
      </w:ins>
      <w:r w:rsidRPr="00E4070A">
        <w:rPr>
          <w:lang w:eastAsia="zh-CN"/>
        </w:rPr>
        <w:t>satellite access</w:t>
      </w:r>
      <w:r w:rsidR="00D77598">
        <w:rPr>
          <w:lang w:eastAsia="zh-CN"/>
        </w:rPr>
        <w:t xml:space="preserve">, which </w:t>
      </w:r>
      <w:r w:rsidR="00E0363C">
        <w:rPr>
          <w:lang w:eastAsia="zh-CN"/>
        </w:rPr>
        <w:t xml:space="preserve">expect to be </w:t>
      </w:r>
      <w:r w:rsidR="00D77598">
        <w:rPr>
          <w:lang w:eastAsia="zh-CN"/>
        </w:rPr>
        <w:t>served by 5G network.</w:t>
      </w:r>
      <w:bookmarkStart w:id="150" w:name="_GoBack"/>
    </w:p>
    <w:p w:rsidR="003629CB" w:rsidRDefault="00156F83" w:rsidP="00315943">
      <w:pPr>
        <w:pStyle w:val="3"/>
        <w:ind w:left="0" w:firstLine="0"/>
        <w:rPr>
          <w:rFonts w:eastAsia="Times New Roman"/>
        </w:rPr>
      </w:pPr>
      <w:bookmarkStart w:id="151" w:name="_Toc100862442"/>
      <w:bookmarkEnd w:id="150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.6</w:t>
      </w:r>
      <w:proofErr w:type="gramEnd"/>
      <w:r>
        <w:rPr>
          <w:rFonts w:eastAsia="Times New Roman"/>
        </w:rPr>
        <w:tab/>
        <w:t>Potential New Requirements needed to support the use case</w:t>
      </w:r>
      <w:bookmarkEnd w:id="151"/>
    </w:p>
    <w:p w:rsidR="00990224" w:rsidRDefault="00156F83" w:rsidP="00990224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.6-001]</w:t>
      </w:r>
      <w:r w:rsidR="00797BD3" w:rsidRPr="00797BD3">
        <w:rPr>
          <w:rFonts w:hint="eastAsia"/>
          <w:lang w:val="en-US" w:eastAsia="zh-CN"/>
        </w:rPr>
        <w:t xml:space="preserve"> </w:t>
      </w:r>
      <w:r w:rsidR="00990224">
        <w:rPr>
          <w:lang w:val="en-US" w:eastAsia="zh-CN"/>
        </w:rPr>
        <w:t xml:space="preserve">Subject to the </w:t>
      </w:r>
      <w:r w:rsidR="00990224">
        <w:rPr>
          <w:rFonts w:hint="eastAsia"/>
          <w:lang w:val="en-US" w:eastAsia="zh-CN"/>
        </w:rPr>
        <w:t>regulatory</w:t>
      </w:r>
      <w:r w:rsidR="00990224">
        <w:rPr>
          <w:lang w:val="en-US" w:eastAsia="zh-CN"/>
        </w:rPr>
        <w:t xml:space="preserve"> requirements and operator’s policy</w:t>
      </w:r>
      <w:r w:rsidR="00990224">
        <w:rPr>
          <w:rFonts w:hint="eastAsia"/>
          <w:lang w:val="en-US" w:eastAsia="zh-CN"/>
        </w:rPr>
        <w:t>, the 5G system</w:t>
      </w:r>
      <w:r w:rsidR="00990224">
        <w:rPr>
          <w:lang w:val="en-US" w:eastAsia="zh-CN"/>
        </w:rPr>
        <w:t xml:space="preserve"> </w:t>
      </w:r>
      <w:r w:rsidR="00990224">
        <w:rPr>
          <w:rFonts w:hint="eastAsia"/>
          <w:lang w:val="en-US" w:eastAsia="zh-CN"/>
        </w:rPr>
        <w:t xml:space="preserve">shall </w:t>
      </w:r>
      <w:r w:rsidR="00990224">
        <w:rPr>
          <w:lang w:val="en-US" w:eastAsia="zh-CN"/>
        </w:rPr>
        <w:t xml:space="preserve">be able to </w:t>
      </w:r>
      <w:r w:rsidR="00990224">
        <w:rPr>
          <w:rFonts w:hint="eastAsia"/>
          <w:lang w:val="en-US" w:eastAsia="zh-CN"/>
        </w:rPr>
        <w:t xml:space="preserve">provide services to </w:t>
      </w:r>
      <w:ins w:id="152" w:author="Wan, Qing" w:date="2022-11-16T01:49:00Z">
        <w:r w:rsidR="00BF2014">
          <w:rPr>
            <w:rFonts w:hint="eastAsia"/>
            <w:lang w:val="en-US" w:eastAsia="zh-CN"/>
          </w:rPr>
          <w:t xml:space="preserve">authorized </w:t>
        </w:r>
      </w:ins>
      <w:r w:rsidR="00990224">
        <w:rPr>
          <w:rFonts w:hint="eastAsia"/>
          <w:lang w:val="en-US" w:eastAsia="zh-CN"/>
        </w:rPr>
        <w:t>UE</w:t>
      </w:r>
      <w:r w:rsidR="00AE7767">
        <w:rPr>
          <w:lang w:val="en-US" w:eastAsia="zh-CN"/>
        </w:rPr>
        <w:t>s</w:t>
      </w:r>
      <w:r w:rsidR="00316E6E">
        <w:rPr>
          <w:rFonts w:hint="eastAsia"/>
          <w:lang w:val="en-US" w:eastAsia="zh-CN"/>
        </w:rPr>
        <w:t xml:space="preserve"> </w:t>
      </w:r>
      <w:ins w:id="153" w:author="Wan, Qing" w:date="2022-11-15T23:41:00Z">
        <w:r w:rsidR="00095630">
          <w:rPr>
            <w:rFonts w:hint="eastAsia"/>
            <w:lang w:val="en-US" w:eastAsia="zh-CN"/>
          </w:rPr>
          <w:t xml:space="preserve">using only satellite access </w:t>
        </w:r>
      </w:ins>
      <w:del w:id="154" w:author="Wan, Qing" w:date="2022-11-15T23:58:00Z">
        <w:r w:rsidR="009B2392" w:rsidDel="00E5020C">
          <w:rPr>
            <w:rFonts w:hint="eastAsia"/>
            <w:lang w:val="en-US" w:eastAsia="zh-CN"/>
          </w:rPr>
          <w:delText>with or without</w:delText>
        </w:r>
      </w:del>
      <w:ins w:id="155" w:author="Wan, Qing" w:date="2022-11-15T23:58:00Z">
        <w:r w:rsidR="00E5020C">
          <w:rPr>
            <w:rFonts w:hint="eastAsia"/>
            <w:lang w:val="en-US" w:eastAsia="zh-CN"/>
          </w:rPr>
          <w:t>independ</w:t>
        </w:r>
      </w:ins>
      <w:ins w:id="156" w:author="Wan, Qing" w:date="2022-11-15T23:59:00Z">
        <w:r w:rsidR="00E5020C">
          <w:rPr>
            <w:rFonts w:hint="eastAsia"/>
            <w:lang w:val="en-US" w:eastAsia="zh-CN"/>
          </w:rPr>
          <w:t xml:space="preserve">ent </w:t>
        </w:r>
      </w:ins>
      <w:ins w:id="157" w:author="Wan, Qing" w:date="2022-11-16T00:00:00Z">
        <w:r w:rsidR="00030B85">
          <w:rPr>
            <w:rFonts w:hint="eastAsia"/>
            <w:lang w:val="en-US" w:eastAsia="zh-CN"/>
          </w:rPr>
          <w:t>on</w:t>
        </w:r>
      </w:ins>
      <w:r w:rsidR="009B2392">
        <w:rPr>
          <w:rFonts w:hint="eastAsia"/>
          <w:lang w:val="en-US" w:eastAsia="zh-CN"/>
        </w:rPr>
        <w:t xml:space="preserve"> GNSS capability</w:t>
      </w:r>
      <w:del w:id="158" w:author="Wan, Qing" w:date="2022-11-15T23:41:00Z">
        <w:r w:rsidR="009B2392" w:rsidDel="00095630">
          <w:rPr>
            <w:rFonts w:hint="eastAsia"/>
            <w:lang w:val="en-US" w:eastAsia="zh-CN"/>
          </w:rPr>
          <w:delText xml:space="preserve"> using only satellite access</w:delText>
        </w:r>
      </w:del>
      <w:r w:rsidR="009B2392">
        <w:rPr>
          <w:rFonts w:hint="eastAsia"/>
          <w:lang w:val="en-US" w:eastAsia="zh-CN"/>
        </w:rPr>
        <w:t>.</w:t>
      </w:r>
    </w:p>
    <w:p w:rsidR="006E12F4" w:rsidRDefault="006E12F4" w:rsidP="00775FF9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 w:rsidR="00D6199F">
        <w:rPr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 w:rsidR="009D70ED">
        <w:rPr>
          <w:lang w:val="en-US" w:eastAsia="zh-CN"/>
        </w:rPr>
        <w:t xml:space="preserve">Subject to the </w:t>
      </w:r>
      <w:r w:rsidR="009D70ED">
        <w:rPr>
          <w:rFonts w:hint="eastAsia"/>
          <w:lang w:val="en-US" w:eastAsia="zh-CN"/>
        </w:rPr>
        <w:t>regulatory</w:t>
      </w:r>
      <w:r w:rsidR="009D70ED">
        <w:rPr>
          <w:lang w:val="en-US" w:eastAsia="zh-CN"/>
        </w:rPr>
        <w:t xml:space="preserve"> requirements</w:t>
      </w:r>
      <w:ins w:id="159" w:author="Wan, Qing" w:date="2022-11-16T01:49:00Z">
        <w:r w:rsidR="00803985">
          <w:rPr>
            <w:rFonts w:hint="eastAsia"/>
            <w:lang w:val="en-US" w:eastAsia="zh-CN"/>
          </w:rPr>
          <w:t xml:space="preserve">, </w:t>
        </w:r>
      </w:ins>
      <w:ins w:id="160" w:author="Wan, Qing" w:date="2022-11-16T01:57:00Z">
        <w:r w:rsidR="00A55DAC">
          <w:rPr>
            <w:rFonts w:hint="eastAsia"/>
            <w:lang w:val="en-US" w:eastAsia="zh-CN"/>
          </w:rPr>
          <w:t>the</w:t>
        </w:r>
      </w:ins>
      <w:ins w:id="161" w:author="Wan, Qing" w:date="2022-11-16T01:49:00Z">
        <w:r w:rsidR="00803985">
          <w:rPr>
            <w:rFonts w:hint="eastAsia"/>
            <w:lang w:val="en-US" w:eastAsia="zh-CN"/>
          </w:rPr>
          <w:t xml:space="preserve"> agreement</w:t>
        </w:r>
      </w:ins>
      <w:r w:rsidR="009D70ED">
        <w:rPr>
          <w:lang w:val="en-US" w:eastAsia="zh-CN"/>
        </w:rPr>
        <w:t xml:space="preserve"> and operator’s policy</w:t>
      </w:r>
      <w:r w:rsidR="009D70ED">
        <w:rPr>
          <w:rFonts w:hint="eastAsia"/>
          <w:lang w:val="en-US" w:eastAsia="zh-CN"/>
        </w:rPr>
        <w:t>, the 5G system</w:t>
      </w:r>
      <w:r w:rsidR="009D70ED">
        <w:rPr>
          <w:lang w:val="en-US" w:eastAsia="zh-CN"/>
        </w:rPr>
        <w:t xml:space="preserve"> </w:t>
      </w:r>
      <w:r w:rsidR="009D70ED">
        <w:rPr>
          <w:rFonts w:hint="eastAsia"/>
          <w:lang w:val="en-US" w:eastAsia="zh-CN"/>
        </w:rPr>
        <w:t xml:space="preserve">shall </w:t>
      </w:r>
      <w:r w:rsidR="009D70ED">
        <w:rPr>
          <w:lang w:val="en-US" w:eastAsia="zh-CN"/>
        </w:rPr>
        <w:t xml:space="preserve">be able to </w:t>
      </w:r>
      <w:ins w:id="162" w:author="Wan, Qing" w:date="2022-11-16T01:49:00Z">
        <w:r w:rsidR="00803985">
          <w:rPr>
            <w:rFonts w:hint="eastAsia"/>
            <w:lang w:val="en-US" w:eastAsia="zh-CN"/>
          </w:rPr>
          <w:t>provide</w:t>
        </w:r>
      </w:ins>
      <w:del w:id="163" w:author="Wan, Qing" w:date="2022-11-16T01:49:00Z">
        <w:r w:rsidR="009D70ED" w:rsidDel="00803985">
          <w:rPr>
            <w:lang w:val="en-US" w:eastAsia="zh-CN"/>
          </w:rPr>
          <w:delText>differentiate</w:delText>
        </w:r>
      </w:del>
      <w:r w:rsidR="009D70ED">
        <w:rPr>
          <w:lang w:val="en-US" w:eastAsia="zh-CN"/>
        </w:rPr>
        <w:t xml:space="preserve"> service</w:t>
      </w:r>
      <w:ins w:id="164" w:author="Wan, Qing" w:date="2022-11-16T01:47:00Z">
        <w:r w:rsidR="003751B6">
          <w:rPr>
            <w:rFonts w:hint="eastAsia"/>
            <w:lang w:val="en-US" w:eastAsia="zh-CN"/>
          </w:rPr>
          <w:t xml:space="preserve">s </w:t>
        </w:r>
      </w:ins>
      <w:del w:id="165" w:author="Wan, Qing" w:date="2022-11-16T01:47:00Z">
        <w:r w:rsidR="009D70ED" w:rsidDel="003751B6">
          <w:rPr>
            <w:lang w:val="en-US" w:eastAsia="zh-CN"/>
          </w:rPr>
          <w:delText xml:space="preserve"> </w:delText>
        </w:r>
        <w:r w:rsidR="009D70ED" w:rsidDel="003751B6">
          <w:rPr>
            <w:rFonts w:hint="eastAsia"/>
            <w:lang w:val="en-US" w:eastAsia="zh-CN"/>
          </w:rPr>
          <w:delText xml:space="preserve">and QoS </w:delText>
        </w:r>
        <w:r w:rsidR="009D70ED" w:rsidDel="003751B6">
          <w:rPr>
            <w:lang w:val="en-US" w:eastAsia="zh-CN"/>
          </w:rPr>
          <w:delText xml:space="preserve">control </w:delText>
        </w:r>
      </w:del>
      <w:del w:id="166" w:author="Wan, Qing" w:date="2022-11-16T02:15:00Z">
        <w:r w:rsidR="009D70ED" w:rsidDel="00242BA4">
          <w:rPr>
            <w:lang w:val="en-US" w:eastAsia="zh-CN"/>
          </w:rPr>
          <w:delText xml:space="preserve">for </w:delText>
        </w:r>
      </w:del>
      <w:ins w:id="167" w:author="Wan, Qing" w:date="2022-11-16T02:15:00Z">
        <w:r w:rsidR="00242BA4">
          <w:rPr>
            <w:rFonts w:hint="eastAsia"/>
            <w:lang w:val="en-US" w:eastAsia="zh-CN"/>
          </w:rPr>
          <w:t>to</w:t>
        </w:r>
        <w:r w:rsidR="00242BA4">
          <w:rPr>
            <w:lang w:val="en-US" w:eastAsia="zh-CN"/>
          </w:rPr>
          <w:t xml:space="preserve"> </w:t>
        </w:r>
      </w:ins>
      <w:r w:rsidR="009D70ED">
        <w:rPr>
          <w:rFonts w:hint="eastAsia"/>
          <w:lang w:val="en-US" w:eastAsia="zh-CN"/>
        </w:rPr>
        <w:t>authorize</w:t>
      </w:r>
      <w:r w:rsidR="009D70ED">
        <w:rPr>
          <w:lang w:val="en-US" w:eastAsia="zh-CN"/>
        </w:rPr>
        <w:t>d</w:t>
      </w:r>
      <w:r w:rsidR="009D70ED">
        <w:rPr>
          <w:rFonts w:hint="eastAsia"/>
          <w:lang w:val="en-US" w:eastAsia="zh-CN"/>
        </w:rPr>
        <w:t xml:space="preserve"> </w:t>
      </w:r>
      <w:ins w:id="168" w:author="Wan, Qing" w:date="2022-11-16T01:57:00Z">
        <w:r w:rsidR="00A55DAC">
          <w:rPr>
            <w:rFonts w:hint="eastAsia"/>
            <w:lang w:val="en-US" w:eastAsia="zh-CN"/>
          </w:rPr>
          <w:t xml:space="preserve">roaming </w:t>
        </w:r>
      </w:ins>
      <w:r w:rsidR="009D70ED">
        <w:rPr>
          <w:rFonts w:hint="eastAsia"/>
          <w:lang w:val="en-US" w:eastAsia="zh-CN"/>
        </w:rPr>
        <w:t>UE</w:t>
      </w:r>
      <w:r w:rsidR="009D70ED">
        <w:rPr>
          <w:lang w:val="en-US" w:eastAsia="zh-CN"/>
        </w:rPr>
        <w:t xml:space="preserve">s </w:t>
      </w:r>
      <w:ins w:id="169" w:author="Wan, Qing" w:date="2022-11-15T23:52:00Z">
        <w:r w:rsidR="001E7E7C">
          <w:rPr>
            <w:lang w:val="en-US" w:eastAsia="zh-CN"/>
          </w:rPr>
          <w:t xml:space="preserve">using only satellite access </w:t>
        </w:r>
      </w:ins>
      <w:del w:id="170" w:author="Wan, Qing" w:date="2022-11-15T23:59:00Z">
        <w:r w:rsidR="009D70ED" w:rsidDel="00030B85">
          <w:rPr>
            <w:lang w:val="en-US" w:eastAsia="zh-CN"/>
          </w:rPr>
          <w:delText>with or without</w:delText>
        </w:r>
      </w:del>
      <w:ins w:id="171" w:author="Wan, Qing" w:date="2022-11-15T23:59:00Z">
        <w:r w:rsidR="00030B85">
          <w:rPr>
            <w:rFonts w:hint="eastAsia"/>
            <w:lang w:val="en-US" w:eastAsia="zh-CN"/>
          </w:rPr>
          <w:t xml:space="preserve">independent </w:t>
        </w:r>
      </w:ins>
      <w:ins w:id="172" w:author="Wan, Qing" w:date="2022-11-16T00:00:00Z">
        <w:r w:rsidR="00030B85">
          <w:rPr>
            <w:rFonts w:hint="eastAsia"/>
            <w:lang w:val="en-US" w:eastAsia="zh-CN"/>
          </w:rPr>
          <w:t>on</w:t>
        </w:r>
      </w:ins>
      <w:r w:rsidR="009D70ED">
        <w:rPr>
          <w:lang w:val="en-US" w:eastAsia="zh-CN"/>
        </w:rPr>
        <w:t xml:space="preserve"> GNSS capability</w:t>
      </w:r>
      <w:del w:id="173" w:author="Wan, Qing" w:date="2022-11-15T23:52:00Z">
        <w:r w:rsidR="009D70ED" w:rsidDel="001E7E7C">
          <w:rPr>
            <w:lang w:val="en-US" w:eastAsia="zh-CN"/>
          </w:rPr>
          <w:delText xml:space="preserve"> using only satellite access</w:delText>
        </w:r>
      </w:del>
      <w:r w:rsidR="009D70ED">
        <w:rPr>
          <w:lang w:val="en-US" w:eastAsia="zh-CN"/>
        </w:rPr>
        <w:t>.</w:t>
      </w:r>
    </w:p>
    <w:p w:rsidR="00AD73AE" w:rsidRDefault="009D70ED" w:rsidP="009D70ED">
      <w:pPr>
        <w:rPr>
          <w:ins w:id="174" w:author="Wan, Qing" w:date="2022-11-16T01:50:00Z"/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 w:rsidR="001C2FCA"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ins w:id="175" w:author="Wan, Qing" w:date="2022-11-17T12:20:00Z">
        <w:r w:rsidR="00B51642">
          <w:rPr>
            <w:rFonts w:hint="eastAsia"/>
            <w:iCs/>
            <w:lang w:eastAsia="zh-CN"/>
          </w:rPr>
          <w:t>Subject to the operator</w:t>
        </w:r>
        <w:r w:rsidR="00B51642">
          <w:rPr>
            <w:iCs/>
            <w:lang w:eastAsia="zh-CN"/>
          </w:rPr>
          <w:t>’</w:t>
        </w:r>
        <w:r w:rsidR="00B51642">
          <w:rPr>
            <w:rFonts w:hint="eastAsia"/>
            <w:iCs/>
            <w:lang w:eastAsia="zh-CN"/>
          </w:rPr>
          <w:t>s policy</w:t>
        </w:r>
        <w:r w:rsidR="00B51642">
          <w:rPr>
            <w:rFonts w:hint="eastAsia"/>
            <w:lang w:eastAsia="zh-CN"/>
          </w:rPr>
          <w:t>, a</w:t>
        </w:r>
      </w:ins>
      <w:del w:id="176" w:author="Wan, Qing" w:date="2022-11-15T23:46:00Z">
        <w:r w:rsidDel="00095630">
          <w:rPr>
            <w:rFonts w:hint="eastAsia"/>
            <w:lang w:val="en-US" w:eastAsia="zh-CN"/>
          </w:rPr>
          <w:delText>Subject to the agreement, a</w:delText>
        </w:r>
      </w:del>
      <w:r w:rsidRPr="00C13C81">
        <w:rPr>
          <w:lang w:val="en-US" w:eastAsia="zh-CN"/>
        </w:rPr>
        <w:t xml:space="preserve"> 5G system </w:t>
      </w:r>
      <w:del w:id="177" w:author="Wan, Qing" w:date="2022-11-15T23:47:00Z">
        <w:r w:rsidRPr="00C13C81" w:rsidDel="00095630">
          <w:rPr>
            <w:lang w:val="en-US" w:eastAsia="zh-CN"/>
          </w:rPr>
          <w:delText xml:space="preserve">with satellite access </w:delText>
        </w:r>
      </w:del>
      <w:r w:rsidRPr="00C13C81">
        <w:rPr>
          <w:lang w:val="en-US" w:eastAsia="zh-CN"/>
        </w:rPr>
        <w:t xml:space="preserve">shall </w:t>
      </w:r>
      <w:r>
        <w:rPr>
          <w:rFonts w:hint="eastAsia"/>
          <w:lang w:val="en-US" w:eastAsia="zh-CN"/>
        </w:rPr>
        <w:t xml:space="preserve">be able to determine </w:t>
      </w:r>
      <w:ins w:id="178" w:author="Wan, Qing" w:date="2022-11-15T23:42:00Z">
        <w:r w:rsidR="00095630">
          <w:rPr>
            <w:rFonts w:hint="eastAsia"/>
            <w:lang w:val="en-US" w:eastAsia="zh-CN"/>
          </w:rPr>
          <w:t xml:space="preserve">the location of </w:t>
        </w:r>
      </w:ins>
      <w:r>
        <w:rPr>
          <w:rFonts w:hint="eastAsia"/>
          <w:lang w:val="en-US" w:eastAsia="zh-CN"/>
        </w:rPr>
        <w:t xml:space="preserve">a </w:t>
      </w:r>
      <w:r w:rsidRPr="00C13C81">
        <w:rPr>
          <w:lang w:val="en-US" w:eastAsia="zh-CN"/>
        </w:rPr>
        <w:t>UE</w:t>
      </w:r>
      <w:del w:id="179" w:author="Wan, Qing" w:date="2022-11-15T23:42:00Z">
        <w:r w:rsidRPr="00C13C81" w:rsidDel="00095630">
          <w:rPr>
            <w:lang w:val="en-US" w:eastAsia="zh-CN"/>
          </w:rPr>
          <w:delText>'s</w:delText>
        </w:r>
      </w:del>
      <w:r w:rsidRPr="00C13C81">
        <w:rPr>
          <w:lang w:val="en-US" w:eastAsia="zh-CN"/>
        </w:rPr>
        <w:t xml:space="preserve"> </w:t>
      </w:r>
      <w:ins w:id="180" w:author="Wan, Qing" w:date="2022-11-15T23:42:00Z">
        <w:r w:rsidR="00095630">
          <w:rPr>
            <w:lang w:val="en-US" w:eastAsia="zh-CN"/>
          </w:rPr>
          <w:t>using</w:t>
        </w:r>
      </w:ins>
      <w:ins w:id="181" w:author="Wan, Qing" w:date="2022-11-15T23:52:00Z">
        <w:r w:rsidR="001E7E7C">
          <w:rPr>
            <w:rFonts w:hint="eastAsia"/>
            <w:lang w:val="en-US" w:eastAsia="zh-CN"/>
          </w:rPr>
          <w:t xml:space="preserve"> only</w:t>
        </w:r>
      </w:ins>
      <w:ins w:id="182" w:author="Wan, Qing" w:date="2022-11-15T23:42:00Z">
        <w:r w:rsidR="00095630">
          <w:rPr>
            <w:lang w:val="en-US" w:eastAsia="zh-CN"/>
          </w:rPr>
          <w:t xml:space="preserve"> satellite access</w:t>
        </w:r>
        <w:r w:rsidR="00095630">
          <w:rPr>
            <w:rFonts w:hint="eastAsia"/>
            <w:lang w:val="en-US" w:eastAsia="zh-CN"/>
          </w:rPr>
          <w:t xml:space="preserve"> </w:t>
        </w:r>
      </w:ins>
      <w:del w:id="183" w:author="Wan, Qing" w:date="2022-11-15T23:42:00Z">
        <w:r w:rsidRPr="00C13C81" w:rsidDel="00095630">
          <w:rPr>
            <w:lang w:val="en-US" w:eastAsia="zh-CN"/>
          </w:rPr>
          <w:delText>location</w:delText>
        </w:r>
        <w:r w:rsidDel="00095630">
          <w:rPr>
            <w:lang w:val="en-US" w:eastAsia="zh-CN"/>
          </w:rPr>
          <w:delText xml:space="preserve"> </w:delText>
        </w:r>
      </w:del>
      <w:ins w:id="184" w:author="Wan, Qing" w:date="2022-11-15T23:42:00Z">
        <w:r w:rsidR="00095630">
          <w:rPr>
            <w:rFonts w:hint="eastAsia"/>
            <w:lang w:val="en-US" w:eastAsia="zh-CN"/>
          </w:rPr>
          <w:t xml:space="preserve">(e.g. </w:t>
        </w:r>
      </w:ins>
      <w:r>
        <w:rPr>
          <w:rFonts w:hint="eastAsia"/>
          <w:lang w:val="en-US" w:eastAsia="zh-CN"/>
        </w:rPr>
        <w:t xml:space="preserve">based on </w:t>
      </w:r>
      <w:ins w:id="185" w:author="Wan, Qing" w:date="2022-11-15T23:42:00Z">
        <w:r w:rsidR="00095630">
          <w:rPr>
            <w:rFonts w:hint="eastAsia"/>
            <w:lang w:val="en-US" w:eastAsia="zh-CN"/>
          </w:rPr>
          <w:t>3GPP positioning technologies</w:t>
        </w:r>
      </w:ins>
      <w:ins w:id="186" w:author="Wan, Qing" w:date="2022-11-17T12:04:00Z">
        <w:r w:rsidR="00B579E0">
          <w:rPr>
            <w:rFonts w:hint="eastAsia"/>
            <w:lang w:val="en-US" w:eastAsia="zh-CN"/>
          </w:rPr>
          <w:t xml:space="preserve">, </w:t>
        </w:r>
      </w:ins>
      <w:ins w:id="187" w:author="Wan, Qing" w:date="2022-11-17T13:16:00Z">
        <w:r w:rsidR="00FE3C66">
          <w:rPr>
            <w:rFonts w:hint="eastAsia"/>
            <w:lang w:val="en-US" w:eastAsia="zh-CN"/>
          </w:rPr>
          <w:t xml:space="preserve">and/or </w:t>
        </w:r>
      </w:ins>
      <w:ins w:id="188" w:author="Wan, Qing" w:date="2022-11-17T12:21:00Z">
        <w:r w:rsidR="001A51BD">
          <w:rPr>
            <w:rFonts w:hint="eastAsia"/>
            <w:lang w:val="en-US" w:eastAsia="zh-CN"/>
          </w:rPr>
          <w:t xml:space="preserve">the </w:t>
        </w:r>
      </w:ins>
      <w:del w:id="189" w:author="Wan, Qing" w:date="2022-11-17T12:07:00Z">
        <w:r w:rsidDel="00C06CF3">
          <w:rPr>
            <w:rFonts w:hint="eastAsia"/>
            <w:lang w:val="en-US" w:eastAsia="zh-CN"/>
          </w:rPr>
          <w:delText xml:space="preserve">the </w:delText>
        </w:r>
      </w:del>
      <w:r>
        <w:rPr>
          <w:rFonts w:hint="eastAsia"/>
          <w:lang w:val="en-US" w:eastAsia="zh-CN"/>
        </w:rPr>
        <w:t xml:space="preserve">information from </w:t>
      </w:r>
      <w:ins w:id="190" w:author="Wan, Qing" w:date="2022-11-17T12:20:00Z">
        <w:r w:rsidR="00B51642">
          <w:rPr>
            <w:rFonts w:hint="eastAsia"/>
            <w:lang w:val="en-US" w:eastAsia="zh-CN"/>
          </w:rPr>
          <w:t xml:space="preserve">reliable and </w:t>
        </w:r>
      </w:ins>
      <w:r>
        <w:rPr>
          <w:lang w:val="en-US" w:eastAsia="zh-CN"/>
        </w:rPr>
        <w:t xml:space="preserve">trusted </w:t>
      </w:r>
      <w:del w:id="191" w:author="Wan, Qing" w:date="2022-11-17T12:19:00Z">
        <w:r w:rsidDel="007919E4">
          <w:rPr>
            <w:lang w:val="en-US" w:eastAsia="zh-CN"/>
          </w:rPr>
          <w:delText>3</w:delText>
        </w:r>
        <w:r w:rsidRPr="00016C6C" w:rsidDel="007919E4">
          <w:rPr>
            <w:vertAlign w:val="superscript"/>
            <w:lang w:val="en-US" w:eastAsia="zh-CN"/>
          </w:rPr>
          <w:delText>rd</w:delText>
        </w:r>
        <w:r w:rsidDel="007919E4">
          <w:rPr>
            <w:lang w:val="en-US" w:eastAsia="zh-CN"/>
          </w:rPr>
          <w:delText xml:space="preserve"> party</w:delText>
        </w:r>
      </w:del>
      <w:ins w:id="192" w:author="Wan, Qing" w:date="2022-11-17T12:19:00Z">
        <w:r w:rsidR="007919E4">
          <w:rPr>
            <w:rFonts w:hint="eastAsia"/>
            <w:lang w:val="en-US" w:eastAsia="zh-CN"/>
          </w:rPr>
          <w:t>source</w:t>
        </w:r>
      </w:ins>
      <w:ins w:id="193" w:author="Wan, Qing" w:date="2022-11-15T23:42:00Z">
        <w:r w:rsidR="00095630">
          <w:rPr>
            <w:rFonts w:hint="eastAsia"/>
            <w:lang w:val="en-US" w:eastAsia="zh-CN"/>
          </w:rPr>
          <w:t>)</w:t>
        </w:r>
      </w:ins>
      <w:r w:rsidRPr="00C13C81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 order to provide services</w:t>
      </w:r>
      <w:del w:id="194" w:author="Wan, Qing" w:date="2022-11-15T23:43:00Z">
        <w:r w:rsidDel="00095630">
          <w:rPr>
            <w:rFonts w:hint="eastAsia"/>
            <w:lang w:val="en-US" w:eastAsia="zh-CN"/>
          </w:rPr>
          <w:delText xml:space="preserve"> to </w:delText>
        </w:r>
        <w:r w:rsidDel="00095630">
          <w:rPr>
            <w:lang w:val="en-US" w:eastAsia="zh-CN"/>
          </w:rPr>
          <w:delText>UE</w:delText>
        </w:r>
      </w:del>
      <w:del w:id="195" w:author="Wan, Qing" w:date="2022-11-15T23:42:00Z">
        <w:r w:rsidDel="00095630">
          <w:rPr>
            <w:rFonts w:hint="eastAsia"/>
            <w:lang w:val="en-US" w:eastAsia="zh-CN"/>
          </w:rPr>
          <w:delText xml:space="preserve"> </w:delText>
        </w:r>
        <w:r w:rsidDel="00095630">
          <w:rPr>
            <w:lang w:val="en-US" w:eastAsia="zh-CN"/>
          </w:rPr>
          <w:delText>only using satellite access</w:delText>
        </w:r>
      </w:del>
      <w:ins w:id="196" w:author="Wan, Qing" w:date="2022-11-15T23:44:00Z">
        <w:r w:rsidR="00095630">
          <w:rPr>
            <w:rFonts w:hint="eastAsia"/>
            <w:lang w:val="en-US" w:eastAsia="zh-CN"/>
          </w:rPr>
          <w:t xml:space="preserve"> </w:t>
        </w:r>
        <w:r w:rsidR="00095630" w:rsidRPr="00095630">
          <w:rPr>
            <w:lang w:val="en-US" w:eastAsia="zh-CN"/>
          </w:rPr>
          <w:t>in accordance with</w:t>
        </w:r>
        <w:r w:rsidR="00095630">
          <w:rPr>
            <w:rFonts w:hint="eastAsia"/>
            <w:lang w:val="en-US" w:eastAsia="zh-CN"/>
          </w:rPr>
          <w:t xml:space="preserve"> </w:t>
        </w:r>
      </w:ins>
      <w:ins w:id="197" w:author="Wan, Qing" w:date="2022-11-15T23:45:00Z">
        <w:r w:rsidR="00095630">
          <w:rPr>
            <w:rFonts w:hint="eastAsia"/>
            <w:lang w:val="en-US" w:eastAsia="zh-CN"/>
          </w:rPr>
          <w:t xml:space="preserve">the </w:t>
        </w:r>
      </w:ins>
      <w:ins w:id="198" w:author="Wan, Qing" w:date="2022-11-15T23:46:00Z">
        <w:r w:rsidR="00095630">
          <w:rPr>
            <w:rFonts w:hint="eastAsia"/>
            <w:lang w:val="en-US" w:eastAsia="zh-CN"/>
          </w:rPr>
          <w:t>governing national or re</w:t>
        </w:r>
      </w:ins>
      <w:ins w:id="199" w:author="Wan, Qing" w:date="2022-11-15T23:47:00Z">
        <w:r w:rsidR="00095630">
          <w:rPr>
            <w:rFonts w:hint="eastAsia"/>
            <w:lang w:val="en-US" w:eastAsia="zh-CN"/>
          </w:rPr>
          <w:t xml:space="preserve">gional </w:t>
        </w:r>
      </w:ins>
      <w:ins w:id="200" w:author="Wan, Qing" w:date="2022-11-15T23:45:00Z">
        <w:r w:rsidR="00095630">
          <w:rPr>
            <w:rFonts w:hint="eastAsia"/>
            <w:lang w:val="en-US" w:eastAsia="zh-CN"/>
          </w:rPr>
          <w:t>regulatory requirements</w:t>
        </w:r>
      </w:ins>
      <w:ins w:id="201" w:author="Wan, Qing" w:date="2022-11-15T23:47:00Z">
        <w:r w:rsidR="00095630">
          <w:rPr>
            <w:rFonts w:hint="eastAsia"/>
            <w:lang w:val="en-US" w:eastAsia="zh-CN"/>
          </w:rPr>
          <w:t xml:space="preserve"> applicable to that UE</w:t>
        </w:r>
      </w:ins>
      <w:ins w:id="202" w:author="Wan, Qing" w:date="2022-11-15T23:45:00Z">
        <w:r w:rsidR="00095630">
          <w:rPr>
            <w:rFonts w:hint="eastAsia"/>
            <w:lang w:val="en-US" w:eastAsia="zh-CN"/>
          </w:rPr>
          <w:t>.</w:t>
        </w:r>
      </w:ins>
    </w:p>
    <w:p w:rsidR="009D70ED" w:rsidRPr="00242BA4" w:rsidDel="007B596A" w:rsidRDefault="007B596A" w:rsidP="009D70ED">
      <w:pPr>
        <w:rPr>
          <w:del w:id="203" w:author="Wan, Qing" w:date="2022-11-16T01:54:00Z"/>
          <w:color w:val="FF0000"/>
          <w:lang w:val="en-US" w:eastAsia="zh-CN"/>
        </w:rPr>
      </w:pPr>
      <w:ins w:id="204" w:author="Wan, Qing" w:date="2022-11-16T01:54:00Z">
        <w:r w:rsidRPr="00242BA4">
          <w:rPr>
            <w:iCs/>
            <w:color w:val="FF0000"/>
            <w:lang w:eastAsia="zh-CN"/>
          </w:rPr>
          <w:t xml:space="preserve">Editor’s Note: it’s FFS </w:t>
        </w:r>
      </w:ins>
      <w:ins w:id="205" w:author="Wan, Qing" w:date="2022-11-16T22:50:00Z">
        <w:r w:rsidR="00F548F3">
          <w:rPr>
            <w:rFonts w:hint="eastAsia"/>
            <w:iCs/>
            <w:color w:val="FF0000"/>
            <w:lang w:eastAsia="zh-CN"/>
          </w:rPr>
          <w:t xml:space="preserve">to </w:t>
        </w:r>
      </w:ins>
      <w:ins w:id="206" w:author="Wan, Qing" w:date="2022-11-17T12:03:00Z">
        <w:r w:rsidR="00976270">
          <w:rPr>
            <w:rFonts w:hint="eastAsia"/>
            <w:iCs/>
            <w:color w:val="FF0000"/>
            <w:lang w:eastAsia="zh-CN"/>
          </w:rPr>
          <w:t>update PR</w:t>
        </w:r>
        <w:r w:rsidR="0038516C">
          <w:rPr>
            <w:rFonts w:hint="eastAsia"/>
            <w:iCs/>
            <w:color w:val="FF0000"/>
            <w:lang w:eastAsia="zh-CN"/>
          </w:rPr>
          <w:t>3</w:t>
        </w:r>
      </w:ins>
      <w:del w:id="207" w:author="Wan, Qing" w:date="2022-11-15T23:44:00Z">
        <w:r w:rsidR="009D70ED" w:rsidRPr="00242BA4" w:rsidDel="00095630">
          <w:rPr>
            <w:color w:val="FF0000"/>
            <w:lang w:val="en-US" w:eastAsia="zh-CN"/>
          </w:rPr>
          <w:delText>.</w:delText>
        </w:r>
      </w:del>
    </w:p>
    <w:p w:rsidR="009D70ED" w:rsidRDefault="009D70ED" w:rsidP="00775FF9">
      <w:pPr>
        <w:rPr>
          <w:lang w:val="en-US" w:eastAsia="zh-CN"/>
        </w:rPr>
      </w:pPr>
    </w:p>
    <w:p w:rsidR="003629CB" w:rsidRDefault="00D868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3629CB" w:rsidRDefault="003629CB">
      <w:pPr>
        <w:rPr>
          <w:lang w:eastAsia="zh-CN"/>
        </w:rPr>
      </w:pPr>
    </w:p>
    <w:sectPr w:rsidR="003629CB" w:rsidSect="00EB2E6C">
      <w:footerReference w:type="default" r:id="rId12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69" w:rsidRDefault="008C1369">
      <w:pPr>
        <w:spacing w:after="0"/>
      </w:pPr>
      <w:r>
        <w:separator/>
      </w:r>
    </w:p>
  </w:endnote>
  <w:endnote w:type="continuationSeparator" w:id="0">
    <w:p w:rsidR="008C1369" w:rsidRDefault="008C13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69" w:rsidRDefault="008C1369">
      <w:pPr>
        <w:spacing w:after="0"/>
      </w:pPr>
      <w:r>
        <w:separator/>
      </w:r>
    </w:p>
  </w:footnote>
  <w:footnote w:type="continuationSeparator" w:id="0">
    <w:p w:rsidR="008C1369" w:rsidRDefault="008C13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B590CE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135C"/>
    <w:rsid w:val="0000263B"/>
    <w:rsid w:val="00005178"/>
    <w:rsid w:val="00006678"/>
    <w:rsid w:val="00010513"/>
    <w:rsid w:val="00010CE9"/>
    <w:rsid w:val="00010E7B"/>
    <w:rsid w:val="00011C66"/>
    <w:rsid w:val="0001694A"/>
    <w:rsid w:val="00016C6C"/>
    <w:rsid w:val="00021802"/>
    <w:rsid w:val="000248D0"/>
    <w:rsid w:val="00026094"/>
    <w:rsid w:val="0002623F"/>
    <w:rsid w:val="00026C4F"/>
    <w:rsid w:val="00026CB8"/>
    <w:rsid w:val="00026E75"/>
    <w:rsid w:val="0003075D"/>
    <w:rsid w:val="00030B85"/>
    <w:rsid w:val="00031D16"/>
    <w:rsid w:val="000329A7"/>
    <w:rsid w:val="0003323F"/>
    <w:rsid w:val="00033397"/>
    <w:rsid w:val="0003512B"/>
    <w:rsid w:val="00035A7E"/>
    <w:rsid w:val="00035C5A"/>
    <w:rsid w:val="00036432"/>
    <w:rsid w:val="00040095"/>
    <w:rsid w:val="00043892"/>
    <w:rsid w:val="00046003"/>
    <w:rsid w:val="000464F5"/>
    <w:rsid w:val="00051834"/>
    <w:rsid w:val="00051868"/>
    <w:rsid w:val="0005235B"/>
    <w:rsid w:val="00053819"/>
    <w:rsid w:val="0005403B"/>
    <w:rsid w:val="00054A22"/>
    <w:rsid w:val="0005654E"/>
    <w:rsid w:val="000600C8"/>
    <w:rsid w:val="00060B41"/>
    <w:rsid w:val="00061DA7"/>
    <w:rsid w:val="00062023"/>
    <w:rsid w:val="000655A6"/>
    <w:rsid w:val="000664AA"/>
    <w:rsid w:val="00071EDD"/>
    <w:rsid w:val="00073532"/>
    <w:rsid w:val="00075E17"/>
    <w:rsid w:val="00077C4E"/>
    <w:rsid w:val="00080270"/>
    <w:rsid w:val="00080512"/>
    <w:rsid w:val="000820CC"/>
    <w:rsid w:val="00082958"/>
    <w:rsid w:val="000829F9"/>
    <w:rsid w:val="000848AD"/>
    <w:rsid w:val="00087CE5"/>
    <w:rsid w:val="000900D3"/>
    <w:rsid w:val="0009108F"/>
    <w:rsid w:val="0009111D"/>
    <w:rsid w:val="00092646"/>
    <w:rsid w:val="00093374"/>
    <w:rsid w:val="000944B2"/>
    <w:rsid w:val="0009517F"/>
    <w:rsid w:val="00095630"/>
    <w:rsid w:val="00096721"/>
    <w:rsid w:val="000A4A81"/>
    <w:rsid w:val="000A6892"/>
    <w:rsid w:val="000A6EC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BF0"/>
    <w:rsid w:val="000B7EBE"/>
    <w:rsid w:val="000C1434"/>
    <w:rsid w:val="000C2B1D"/>
    <w:rsid w:val="000C47C3"/>
    <w:rsid w:val="000C7036"/>
    <w:rsid w:val="000C7292"/>
    <w:rsid w:val="000C72D3"/>
    <w:rsid w:val="000C7D1E"/>
    <w:rsid w:val="000D04EB"/>
    <w:rsid w:val="000D09BD"/>
    <w:rsid w:val="000D2768"/>
    <w:rsid w:val="000D51DC"/>
    <w:rsid w:val="000D58AB"/>
    <w:rsid w:val="000D6532"/>
    <w:rsid w:val="000D6605"/>
    <w:rsid w:val="000D6607"/>
    <w:rsid w:val="000D795E"/>
    <w:rsid w:val="000E02AA"/>
    <w:rsid w:val="000E18AD"/>
    <w:rsid w:val="000E42AC"/>
    <w:rsid w:val="000E7B54"/>
    <w:rsid w:val="000F2ABD"/>
    <w:rsid w:val="000F38B8"/>
    <w:rsid w:val="000F40D1"/>
    <w:rsid w:val="000F606D"/>
    <w:rsid w:val="001005E1"/>
    <w:rsid w:val="001038E8"/>
    <w:rsid w:val="001040ED"/>
    <w:rsid w:val="00104AEB"/>
    <w:rsid w:val="00105801"/>
    <w:rsid w:val="00107B73"/>
    <w:rsid w:val="00107C24"/>
    <w:rsid w:val="00112085"/>
    <w:rsid w:val="00112500"/>
    <w:rsid w:val="00113B8F"/>
    <w:rsid w:val="00113F19"/>
    <w:rsid w:val="00114858"/>
    <w:rsid w:val="00121FDE"/>
    <w:rsid w:val="0012342C"/>
    <w:rsid w:val="00123ED2"/>
    <w:rsid w:val="001247AA"/>
    <w:rsid w:val="00133525"/>
    <w:rsid w:val="001337EA"/>
    <w:rsid w:val="0013415E"/>
    <w:rsid w:val="0013489B"/>
    <w:rsid w:val="0013582D"/>
    <w:rsid w:val="001359E7"/>
    <w:rsid w:val="00136984"/>
    <w:rsid w:val="001374C3"/>
    <w:rsid w:val="001406AA"/>
    <w:rsid w:val="0014146F"/>
    <w:rsid w:val="00142F46"/>
    <w:rsid w:val="00144AE8"/>
    <w:rsid w:val="00145E1E"/>
    <w:rsid w:val="001507A5"/>
    <w:rsid w:val="00150D29"/>
    <w:rsid w:val="00150E03"/>
    <w:rsid w:val="00155715"/>
    <w:rsid w:val="00156F83"/>
    <w:rsid w:val="00157AB6"/>
    <w:rsid w:val="001624FE"/>
    <w:rsid w:val="00163236"/>
    <w:rsid w:val="001633BB"/>
    <w:rsid w:val="00163BC2"/>
    <w:rsid w:val="0016493B"/>
    <w:rsid w:val="001676CA"/>
    <w:rsid w:val="0017035A"/>
    <w:rsid w:val="00172B75"/>
    <w:rsid w:val="001756D1"/>
    <w:rsid w:val="0017586A"/>
    <w:rsid w:val="00176826"/>
    <w:rsid w:val="00177D56"/>
    <w:rsid w:val="001806ED"/>
    <w:rsid w:val="001816A4"/>
    <w:rsid w:val="001829CD"/>
    <w:rsid w:val="001833DB"/>
    <w:rsid w:val="00186308"/>
    <w:rsid w:val="00187E7E"/>
    <w:rsid w:val="00190560"/>
    <w:rsid w:val="00191E24"/>
    <w:rsid w:val="00193A53"/>
    <w:rsid w:val="00194694"/>
    <w:rsid w:val="00194DE7"/>
    <w:rsid w:val="00194E34"/>
    <w:rsid w:val="00196B82"/>
    <w:rsid w:val="001A285A"/>
    <w:rsid w:val="001A2EF9"/>
    <w:rsid w:val="001A44BB"/>
    <w:rsid w:val="001A4C42"/>
    <w:rsid w:val="001A4E28"/>
    <w:rsid w:val="001A51BD"/>
    <w:rsid w:val="001A592E"/>
    <w:rsid w:val="001A6B42"/>
    <w:rsid w:val="001A71B1"/>
    <w:rsid w:val="001A7420"/>
    <w:rsid w:val="001B095B"/>
    <w:rsid w:val="001B1FF6"/>
    <w:rsid w:val="001B3180"/>
    <w:rsid w:val="001B4832"/>
    <w:rsid w:val="001B4B92"/>
    <w:rsid w:val="001B6637"/>
    <w:rsid w:val="001B7A70"/>
    <w:rsid w:val="001B7C50"/>
    <w:rsid w:val="001C21C3"/>
    <w:rsid w:val="001C2B65"/>
    <w:rsid w:val="001C2FCA"/>
    <w:rsid w:val="001C30B0"/>
    <w:rsid w:val="001C332D"/>
    <w:rsid w:val="001C4852"/>
    <w:rsid w:val="001C7177"/>
    <w:rsid w:val="001C7323"/>
    <w:rsid w:val="001C756C"/>
    <w:rsid w:val="001D02C2"/>
    <w:rsid w:val="001D087F"/>
    <w:rsid w:val="001D1A5C"/>
    <w:rsid w:val="001D254B"/>
    <w:rsid w:val="001D3F12"/>
    <w:rsid w:val="001D5402"/>
    <w:rsid w:val="001E041C"/>
    <w:rsid w:val="001E0926"/>
    <w:rsid w:val="001E0B8C"/>
    <w:rsid w:val="001E1CC1"/>
    <w:rsid w:val="001E2AA9"/>
    <w:rsid w:val="001E3E6E"/>
    <w:rsid w:val="001E5541"/>
    <w:rsid w:val="001E7E7C"/>
    <w:rsid w:val="001F0C1D"/>
    <w:rsid w:val="001F1132"/>
    <w:rsid w:val="001F168B"/>
    <w:rsid w:val="001F1A6C"/>
    <w:rsid w:val="001F3CA1"/>
    <w:rsid w:val="001F4489"/>
    <w:rsid w:val="001F5928"/>
    <w:rsid w:val="002022A9"/>
    <w:rsid w:val="0020326F"/>
    <w:rsid w:val="00205105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7ACC"/>
    <w:rsid w:val="00217D4B"/>
    <w:rsid w:val="00221739"/>
    <w:rsid w:val="00221B42"/>
    <w:rsid w:val="00224F94"/>
    <w:rsid w:val="002251CB"/>
    <w:rsid w:val="00226B05"/>
    <w:rsid w:val="0023070C"/>
    <w:rsid w:val="00230895"/>
    <w:rsid w:val="00231A44"/>
    <w:rsid w:val="00231C84"/>
    <w:rsid w:val="00232F3C"/>
    <w:rsid w:val="002347A2"/>
    <w:rsid w:val="00236443"/>
    <w:rsid w:val="00236FD6"/>
    <w:rsid w:val="002423D4"/>
    <w:rsid w:val="00242BA4"/>
    <w:rsid w:val="0024548D"/>
    <w:rsid w:val="0024665A"/>
    <w:rsid w:val="00251146"/>
    <w:rsid w:val="002511AD"/>
    <w:rsid w:val="0025313A"/>
    <w:rsid w:val="002536C9"/>
    <w:rsid w:val="00253C6F"/>
    <w:rsid w:val="002555D2"/>
    <w:rsid w:val="0026214D"/>
    <w:rsid w:val="00262CED"/>
    <w:rsid w:val="00263A97"/>
    <w:rsid w:val="00264472"/>
    <w:rsid w:val="00264C5A"/>
    <w:rsid w:val="002675F0"/>
    <w:rsid w:val="0027042B"/>
    <w:rsid w:val="0027059F"/>
    <w:rsid w:val="00270B10"/>
    <w:rsid w:val="002712F7"/>
    <w:rsid w:val="00272412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EBE"/>
    <w:rsid w:val="00286992"/>
    <w:rsid w:val="00287EBC"/>
    <w:rsid w:val="00291EDB"/>
    <w:rsid w:val="0029228E"/>
    <w:rsid w:val="002A0A83"/>
    <w:rsid w:val="002A0AA4"/>
    <w:rsid w:val="002A1115"/>
    <w:rsid w:val="002A4227"/>
    <w:rsid w:val="002A4688"/>
    <w:rsid w:val="002B2C20"/>
    <w:rsid w:val="002B2E44"/>
    <w:rsid w:val="002B5B07"/>
    <w:rsid w:val="002B6339"/>
    <w:rsid w:val="002B72DC"/>
    <w:rsid w:val="002B76E4"/>
    <w:rsid w:val="002C01C8"/>
    <w:rsid w:val="002C05C7"/>
    <w:rsid w:val="002C18A8"/>
    <w:rsid w:val="002C3EBE"/>
    <w:rsid w:val="002C7BB4"/>
    <w:rsid w:val="002D042D"/>
    <w:rsid w:val="002D49AC"/>
    <w:rsid w:val="002D4D75"/>
    <w:rsid w:val="002D6CF2"/>
    <w:rsid w:val="002D721A"/>
    <w:rsid w:val="002D7393"/>
    <w:rsid w:val="002E00EE"/>
    <w:rsid w:val="002E1AE4"/>
    <w:rsid w:val="002E2C9A"/>
    <w:rsid w:val="002E555A"/>
    <w:rsid w:val="002E6671"/>
    <w:rsid w:val="002F11DC"/>
    <w:rsid w:val="002F215D"/>
    <w:rsid w:val="002F2F7F"/>
    <w:rsid w:val="002F5A8B"/>
    <w:rsid w:val="002F5A94"/>
    <w:rsid w:val="002F6765"/>
    <w:rsid w:val="002F784B"/>
    <w:rsid w:val="003032E1"/>
    <w:rsid w:val="003056F3"/>
    <w:rsid w:val="00310724"/>
    <w:rsid w:val="00314A60"/>
    <w:rsid w:val="00314FB1"/>
    <w:rsid w:val="00315943"/>
    <w:rsid w:val="00316763"/>
    <w:rsid w:val="00316E6E"/>
    <w:rsid w:val="003172DC"/>
    <w:rsid w:val="003200AD"/>
    <w:rsid w:val="00320C0C"/>
    <w:rsid w:val="00321ED0"/>
    <w:rsid w:val="003220E6"/>
    <w:rsid w:val="00323F87"/>
    <w:rsid w:val="003254CD"/>
    <w:rsid w:val="003254F0"/>
    <w:rsid w:val="003259F9"/>
    <w:rsid w:val="00327F2F"/>
    <w:rsid w:val="0033102D"/>
    <w:rsid w:val="003337EB"/>
    <w:rsid w:val="00333C9C"/>
    <w:rsid w:val="00333F22"/>
    <w:rsid w:val="00335252"/>
    <w:rsid w:val="00336B00"/>
    <w:rsid w:val="003372EF"/>
    <w:rsid w:val="0034038B"/>
    <w:rsid w:val="003408B3"/>
    <w:rsid w:val="0035023D"/>
    <w:rsid w:val="0035462D"/>
    <w:rsid w:val="00355272"/>
    <w:rsid w:val="00355789"/>
    <w:rsid w:val="00355B24"/>
    <w:rsid w:val="00356555"/>
    <w:rsid w:val="00356EBE"/>
    <w:rsid w:val="00360249"/>
    <w:rsid w:val="00361889"/>
    <w:rsid w:val="00361977"/>
    <w:rsid w:val="003620AA"/>
    <w:rsid w:val="003629CB"/>
    <w:rsid w:val="0036387E"/>
    <w:rsid w:val="003650C8"/>
    <w:rsid w:val="0037263D"/>
    <w:rsid w:val="00374304"/>
    <w:rsid w:val="003751B6"/>
    <w:rsid w:val="003765B8"/>
    <w:rsid w:val="00376F5A"/>
    <w:rsid w:val="00382D49"/>
    <w:rsid w:val="003834EC"/>
    <w:rsid w:val="0038373D"/>
    <w:rsid w:val="0038516C"/>
    <w:rsid w:val="00386BAE"/>
    <w:rsid w:val="00393CFC"/>
    <w:rsid w:val="003961A7"/>
    <w:rsid w:val="003A026F"/>
    <w:rsid w:val="003A0BA5"/>
    <w:rsid w:val="003A1B04"/>
    <w:rsid w:val="003A2368"/>
    <w:rsid w:val="003A2CF8"/>
    <w:rsid w:val="003A2D6F"/>
    <w:rsid w:val="003A3E5B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28D6"/>
    <w:rsid w:val="003C3971"/>
    <w:rsid w:val="003C3EFC"/>
    <w:rsid w:val="003C49A6"/>
    <w:rsid w:val="003C53E9"/>
    <w:rsid w:val="003C7293"/>
    <w:rsid w:val="003C7FE8"/>
    <w:rsid w:val="003D3BF4"/>
    <w:rsid w:val="003E0FB4"/>
    <w:rsid w:val="003E36CE"/>
    <w:rsid w:val="003E5FCA"/>
    <w:rsid w:val="003F25AB"/>
    <w:rsid w:val="003F2D13"/>
    <w:rsid w:val="003F3CF8"/>
    <w:rsid w:val="003F3D1A"/>
    <w:rsid w:val="003F3EC3"/>
    <w:rsid w:val="003F65E4"/>
    <w:rsid w:val="003F6731"/>
    <w:rsid w:val="003F6FC7"/>
    <w:rsid w:val="003F7455"/>
    <w:rsid w:val="003F7535"/>
    <w:rsid w:val="003F7AC1"/>
    <w:rsid w:val="003F7E1A"/>
    <w:rsid w:val="00404440"/>
    <w:rsid w:val="00406479"/>
    <w:rsid w:val="00410019"/>
    <w:rsid w:val="0041194B"/>
    <w:rsid w:val="00415575"/>
    <w:rsid w:val="00416567"/>
    <w:rsid w:val="004210F2"/>
    <w:rsid w:val="0042236C"/>
    <w:rsid w:val="00422BC1"/>
    <w:rsid w:val="00423085"/>
    <w:rsid w:val="00423334"/>
    <w:rsid w:val="004240B1"/>
    <w:rsid w:val="0042421B"/>
    <w:rsid w:val="00427554"/>
    <w:rsid w:val="00427BEB"/>
    <w:rsid w:val="00431092"/>
    <w:rsid w:val="00431438"/>
    <w:rsid w:val="00431C7C"/>
    <w:rsid w:val="0043358E"/>
    <w:rsid w:val="004345EC"/>
    <w:rsid w:val="004357C8"/>
    <w:rsid w:val="004360A8"/>
    <w:rsid w:val="004378F1"/>
    <w:rsid w:val="004413FB"/>
    <w:rsid w:val="00441836"/>
    <w:rsid w:val="004433DA"/>
    <w:rsid w:val="0044570A"/>
    <w:rsid w:val="00446B88"/>
    <w:rsid w:val="00447F7A"/>
    <w:rsid w:val="00450433"/>
    <w:rsid w:val="004524D4"/>
    <w:rsid w:val="00452A6E"/>
    <w:rsid w:val="00453F3E"/>
    <w:rsid w:val="00454CFA"/>
    <w:rsid w:val="00461123"/>
    <w:rsid w:val="00461A62"/>
    <w:rsid w:val="00462F25"/>
    <w:rsid w:val="00465515"/>
    <w:rsid w:val="00466B5A"/>
    <w:rsid w:val="004707D1"/>
    <w:rsid w:val="004711A2"/>
    <w:rsid w:val="0047342D"/>
    <w:rsid w:val="00473D0E"/>
    <w:rsid w:val="00473D85"/>
    <w:rsid w:val="004747C1"/>
    <w:rsid w:val="0047488D"/>
    <w:rsid w:val="00475A9D"/>
    <w:rsid w:val="00476DA7"/>
    <w:rsid w:val="00481FBB"/>
    <w:rsid w:val="0048332C"/>
    <w:rsid w:val="004863A4"/>
    <w:rsid w:val="00486BB9"/>
    <w:rsid w:val="00492B7D"/>
    <w:rsid w:val="00492F61"/>
    <w:rsid w:val="00496B15"/>
    <w:rsid w:val="00496B72"/>
    <w:rsid w:val="00496BF4"/>
    <w:rsid w:val="0049751D"/>
    <w:rsid w:val="00497D56"/>
    <w:rsid w:val="00497EC9"/>
    <w:rsid w:val="004A6B5D"/>
    <w:rsid w:val="004B024D"/>
    <w:rsid w:val="004B1C7A"/>
    <w:rsid w:val="004B23DE"/>
    <w:rsid w:val="004B32C0"/>
    <w:rsid w:val="004B3906"/>
    <w:rsid w:val="004B5313"/>
    <w:rsid w:val="004B6318"/>
    <w:rsid w:val="004B7F6F"/>
    <w:rsid w:val="004C0ED9"/>
    <w:rsid w:val="004C2C22"/>
    <w:rsid w:val="004C30AC"/>
    <w:rsid w:val="004C5144"/>
    <w:rsid w:val="004C55A4"/>
    <w:rsid w:val="004C59F1"/>
    <w:rsid w:val="004C7EB6"/>
    <w:rsid w:val="004D0999"/>
    <w:rsid w:val="004D1295"/>
    <w:rsid w:val="004D31BF"/>
    <w:rsid w:val="004D3578"/>
    <w:rsid w:val="004D4DCE"/>
    <w:rsid w:val="004D5D8F"/>
    <w:rsid w:val="004E213A"/>
    <w:rsid w:val="004E337B"/>
    <w:rsid w:val="004E4989"/>
    <w:rsid w:val="004E6159"/>
    <w:rsid w:val="004E6411"/>
    <w:rsid w:val="004E6CFB"/>
    <w:rsid w:val="004E6F58"/>
    <w:rsid w:val="004E7675"/>
    <w:rsid w:val="004E7C00"/>
    <w:rsid w:val="004F0988"/>
    <w:rsid w:val="004F0D79"/>
    <w:rsid w:val="004F27A7"/>
    <w:rsid w:val="004F3340"/>
    <w:rsid w:val="004F6B44"/>
    <w:rsid w:val="00501877"/>
    <w:rsid w:val="00502F86"/>
    <w:rsid w:val="00503470"/>
    <w:rsid w:val="00503BF7"/>
    <w:rsid w:val="00506B1B"/>
    <w:rsid w:val="00506C81"/>
    <w:rsid w:val="00513274"/>
    <w:rsid w:val="00513717"/>
    <w:rsid w:val="00513D2B"/>
    <w:rsid w:val="005155FF"/>
    <w:rsid w:val="00516EFB"/>
    <w:rsid w:val="005173B0"/>
    <w:rsid w:val="00517F2C"/>
    <w:rsid w:val="00521A46"/>
    <w:rsid w:val="005227C8"/>
    <w:rsid w:val="00523571"/>
    <w:rsid w:val="00523B2C"/>
    <w:rsid w:val="00523D2C"/>
    <w:rsid w:val="00525BFB"/>
    <w:rsid w:val="005265A7"/>
    <w:rsid w:val="00530B78"/>
    <w:rsid w:val="0053388B"/>
    <w:rsid w:val="00533D5E"/>
    <w:rsid w:val="00533D5F"/>
    <w:rsid w:val="00534CB8"/>
    <w:rsid w:val="00534EC1"/>
    <w:rsid w:val="00535773"/>
    <w:rsid w:val="00536430"/>
    <w:rsid w:val="00543625"/>
    <w:rsid w:val="005438B0"/>
    <w:rsid w:val="00543E6C"/>
    <w:rsid w:val="0054563A"/>
    <w:rsid w:val="005460CD"/>
    <w:rsid w:val="00553244"/>
    <w:rsid w:val="00553B45"/>
    <w:rsid w:val="00553C9E"/>
    <w:rsid w:val="00554FF0"/>
    <w:rsid w:val="00557311"/>
    <w:rsid w:val="00560767"/>
    <w:rsid w:val="005616D2"/>
    <w:rsid w:val="005618B3"/>
    <w:rsid w:val="0056198C"/>
    <w:rsid w:val="00563E16"/>
    <w:rsid w:val="0056433A"/>
    <w:rsid w:val="00565087"/>
    <w:rsid w:val="00566863"/>
    <w:rsid w:val="005674D4"/>
    <w:rsid w:val="0057197B"/>
    <w:rsid w:val="00573653"/>
    <w:rsid w:val="00575DB2"/>
    <w:rsid w:val="00576543"/>
    <w:rsid w:val="00577189"/>
    <w:rsid w:val="00580590"/>
    <w:rsid w:val="00582EF9"/>
    <w:rsid w:val="005855D0"/>
    <w:rsid w:val="00591B4A"/>
    <w:rsid w:val="00591EAE"/>
    <w:rsid w:val="00593449"/>
    <w:rsid w:val="00594A1B"/>
    <w:rsid w:val="00597B11"/>
    <w:rsid w:val="00597C2B"/>
    <w:rsid w:val="00597D82"/>
    <w:rsid w:val="005A2DE7"/>
    <w:rsid w:val="005A368D"/>
    <w:rsid w:val="005A48BA"/>
    <w:rsid w:val="005A64DF"/>
    <w:rsid w:val="005A6602"/>
    <w:rsid w:val="005B0C9D"/>
    <w:rsid w:val="005B3512"/>
    <w:rsid w:val="005B48CA"/>
    <w:rsid w:val="005B5707"/>
    <w:rsid w:val="005B5EAA"/>
    <w:rsid w:val="005B619B"/>
    <w:rsid w:val="005B6C73"/>
    <w:rsid w:val="005B6DA2"/>
    <w:rsid w:val="005B7124"/>
    <w:rsid w:val="005C0DD2"/>
    <w:rsid w:val="005C1ADF"/>
    <w:rsid w:val="005C22B4"/>
    <w:rsid w:val="005C49DC"/>
    <w:rsid w:val="005C605F"/>
    <w:rsid w:val="005D1930"/>
    <w:rsid w:val="005D2E01"/>
    <w:rsid w:val="005D6EF7"/>
    <w:rsid w:val="005D7526"/>
    <w:rsid w:val="005E084F"/>
    <w:rsid w:val="005E124A"/>
    <w:rsid w:val="005E25E5"/>
    <w:rsid w:val="005E2B4F"/>
    <w:rsid w:val="005E4BB2"/>
    <w:rsid w:val="005E51E2"/>
    <w:rsid w:val="005E649C"/>
    <w:rsid w:val="005E6DCE"/>
    <w:rsid w:val="005E7EFA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E0"/>
    <w:rsid w:val="00611B43"/>
    <w:rsid w:val="0061242A"/>
    <w:rsid w:val="0061379C"/>
    <w:rsid w:val="00614FDF"/>
    <w:rsid w:val="00617B0D"/>
    <w:rsid w:val="00621175"/>
    <w:rsid w:val="00621A2C"/>
    <w:rsid w:val="00622C24"/>
    <w:rsid w:val="00622FFD"/>
    <w:rsid w:val="00627F0A"/>
    <w:rsid w:val="00630E4E"/>
    <w:rsid w:val="00630FC2"/>
    <w:rsid w:val="006318C0"/>
    <w:rsid w:val="006319CD"/>
    <w:rsid w:val="0063290F"/>
    <w:rsid w:val="00632A3D"/>
    <w:rsid w:val="00632AA9"/>
    <w:rsid w:val="00634335"/>
    <w:rsid w:val="00634432"/>
    <w:rsid w:val="0063543D"/>
    <w:rsid w:val="006354FF"/>
    <w:rsid w:val="00637D69"/>
    <w:rsid w:val="0064147E"/>
    <w:rsid w:val="006425CB"/>
    <w:rsid w:val="006464F0"/>
    <w:rsid w:val="00647114"/>
    <w:rsid w:val="0065282B"/>
    <w:rsid w:val="00655C3D"/>
    <w:rsid w:val="0065624B"/>
    <w:rsid w:val="0065748E"/>
    <w:rsid w:val="00660135"/>
    <w:rsid w:val="00660795"/>
    <w:rsid w:val="00662389"/>
    <w:rsid w:val="006649E9"/>
    <w:rsid w:val="00664C74"/>
    <w:rsid w:val="006660FE"/>
    <w:rsid w:val="006665B9"/>
    <w:rsid w:val="006677E9"/>
    <w:rsid w:val="006711E2"/>
    <w:rsid w:val="00673EDE"/>
    <w:rsid w:val="00674A25"/>
    <w:rsid w:val="00674A61"/>
    <w:rsid w:val="00676360"/>
    <w:rsid w:val="0067664F"/>
    <w:rsid w:val="00680A22"/>
    <w:rsid w:val="0068250A"/>
    <w:rsid w:val="0068352F"/>
    <w:rsid w:val="00683AEE"/>
    <w:rsid w:val="00683FE4"/>
    <w:rsid w:val="00684181"/>
    <w:rsid w:val="00684FE8"/>
    <w:rsid w:val="006912E9"/>
    <w:rsid w:val="0069257F"/>
    <w:rsid w:val="00692884"/>
    <w:rsid w:val="00693E51"/>
    <w:rsid w:val="00696457"/>
    <w:rsid w:val="0069773D"/>
    <w:rsid w:val="006A00D2"/>
    <w:rsid w:val="006A2A2B"/>
    <w:rsid w:val="006A323F"/>
    <w:rsid w:val="006A63D2"/>
    <w:rsid w:val="006B1A8E"/>
    <w:rsid w:val="006B1B00"/>
    <w:rsid w:val="006B2EE0"/>
    <w:rsid w:val="006B30D0"/>
    <w:rsid w:val="006B6078"/>
    <w:rsid w:val="006B7CA5"/>
    <w:rsid w:val="006C055F"/>
    <w:rsid w:val="006C0ED8"/>
    <w:rsid w:val="006C347F"/>
    <w:rsid w:val="006C3538"/>
    <w:rsid w:val="006C3D95"/>
    <w:rsid w:val="006C480E"/>
    <w:rsid w:val="006C4D23"/>
    <w:rsid w:val="006C52F2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5C86"/>
    <w:rsid w:val="006E70C9"/>
    <w:rsid w:val="006F2748"/>
    <w:rsid w:val="006F2A36"/>
    <w:rsid w:val="006F2CBD"/>
    <w:rsid w:val="006F4E2B"/>
    <w:rsid w:val="006F4FEE"/>
    <w:rsid w:val="006F6245"/>
    <w:rsid w:val="006F7B05"/>
    <w:rsid w:val="00701116"/>
    <w:rsid w:val="00701AD2"/>
    <w:rsid w:val="00702AD7"/>
    <w:rsid w:val="007053A2"/>
    <w:rsid w:val="007079D8"/>
    <w:rsid w:val="0071174C"/>
    <w:rsid w:val="00712D6D"/>
    <w:rsid w:val="00713C44"/>
    <w:rsid w:val="007140C4"/>
    <w:rsid w:val="00715C4C"/>
    <w:rsid w:val="00720395"/>
    <w:rsid w:val="00720906"/>
    <w:rsid w:val="00720ACE"/>
    <w:rsid w:val="00721C52"/>
    <w:rsid w:val="00723827"/>
    <w:rsid w:val="00725838"/>
    <w:rsid w:val="0072759C"/>
    <w:rsid w:val="00730F4B"/>
    <w:rsid w:val="00732EA8"/>
    <w:rsid w:val="007340A3"/>
    <w:rsid w:val="00734A5B"/>
    <w:rsid w:val="007360BB"/>
    <w:rsid w:val="0073652B"/>
    <w:rsid w:val="00737D99"/>
    <w:rsid w:val="0074026F"/>
    <w:rsid w:val="00740D11"/>
    <w:rsid w:val="00741B3D"/>
    <w:rsid w:val="007429F6"/>
    <w:rsid w:val="00742E0D"/>
    <w:rsid w:val="00744E76"/>
    <w:rsid w:val="007450B0"/>
    <w:rsid w:val="007456AE"/>
    <w:rsid w:val="007458A6"/>
    <w:rsid w:val="00745AD6"/>
    <w:rsid w:val="007464A3"/>
    <w:rsid w:val="007470B8"/>
    <w:rsid w:val="00755932"/>
    <w:rsid w:val="00760CA8"/>
    <w:rsid w:val="00762673"/>
    <w:rsid w:val="007648F0"/>
    <w:rsid w:val="007657EC"/>
    <w:rsid w:val="00765EA3"/>
    <w:rsid w:val="007670CA"/>
    <w:rsid w:val="00767650"/>
    <w:rsid w:val="0077083E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DA5"/>
    <w:rsid w:val="0078121C"/>
    <w:rsid w:val="0078131D"/>
    <w:rsid w:val="007819EA"/>
    <w:rsid w:val="00781D61"/>
    <w:rsid w:val="00781F0F"/>
    <w:rsid w:val="00782A13"/>
    <w:rsid w:val="007831E7"/>
    <w:rsid w:val="00783ADB"/>
    <w:rsid w:val="0078535F"/>
    <w:rsid w:val="007919E4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CF9"/>
    <w:rsid w:val="007A3F3C"/>
    <w:rsid w:val="007B253F"/>
    <w:rsid w:val="007B261C"/>
    <w:rsid w:val="007B3099"/>
    <w:rsid w:val="007B5555"/>
    <w:rsid w:val="007B596A"/>
    <w:rsid w:val="007B600E"/>
    <w:rsid w:val="007B6BA9"/>
    <w:rsid w:val="007C027F"/>
    <w:rsid w:val="007C4360"/>
    <w:rsid w:val="007C4981"/>
    <w:rsid w:val="007C4ABF"/>
    <w:rsid w:val="007D5ABF"/>
    <w:rsid w:val="007E05FB"/>
    <w:rsid w:val="007E0F08"/>
    <w:rsid w:val="007E3514"/>
    <w:rsid w:val="007E408A"/>
    <w:rsid w:val="007E50F4"/>
    <w:rsid w:val="007E5D4A"/>
    <w:rsid w:val="007F0F4A"/>
    <w:rsid w:val="007F11B9"/>
    <w:rsid w:val="007F1EFC"/>
    <w:rsid w:val="007F2E2B"/>
    <w:rsid w:val="007F3E26"/>
    <w:rsid w:val="007F41D5"/>
    <w:rsid w:val="008028A4"/>
    <w:rsid w:val="00803985"/>
    <w:rsid w:val="00806AE9"/>
    <w:rsid w:val="008070B5"/>
    <w:rsid w:val="00807795"/>
    <w:rsid w:val="00807C75"/>
    <w:rsid w:val="00814F8D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180D"/>
    <w:rsid w:val="0083190A"/>
    <w:rsid w:val="008327F3"/>
    <w:rsid w:val="00832D1C"/>
    <w:rsid w:val="008359CD"/>
    <w:rsid w:val="00841606"/>
    <w:rsid w:val="0084236F"/>
    <w:rsid w:val="008433B4"/>
    <w:rsid w:val="0084498A"/>
    <w:rsid w:val="00845528"/>
    <w:rsid w:val="00850F4C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7647"/>
    <w:rsid w:val="00867873"/>
    <w:rsid w:val="0087026E"/>
    <w:rsid w:val="008711A1"/>
    <w:rsid w:val="00872F60"/>
    <w:rsid w:val="00873001"/>
    <w:rsid w:val="008768CA"/>
    <w:rsid w:val="00881287"/>
    <w:rsid w:val="00883113"/>
    <w:rsid w:val="00883882"/>
    <w:rsid w:val="0088683E"/>
    <w:rsid w:val="008879E7"/>
    <w:rsid w:val="00896A06"/>
    <w:rsid w:val="008A0400"/>
    <w:rsid w:val="008A2DD0"/>
    <w:rsid w:val="008A35EE"/>
    <w:rsid w:val="008A5AEC"/>
    <w:rsid w:val="008A5E86"/>
    <w:rsid w:val="008A614F"/>
    <w:rsid w:val="008A6568"/>
    <w:rsid w:val="008B2E3F"/>
    <w:rsid w:val="008B4C3D"/>
    <w:rsid w:val="008B5833"/>
    <w:rsid w:val="008B64E9"/>
    <w:rsid w:val="008B6787"/>
    <w:rsid w:val="008B760F"/>
    <w:rsid w:val="008B7F68"/>
    <w:rsid w:val="008C1369"/>
    <w:rsid w:val="008C260A"/>
    <w:rsid w:val="008C26C1"/>
    <w:rsid w:val="008C32CE"/>
    <w:rsid w:val="008C384C"/>
    <w:rsid w:val="008C6CB3"/>
    <w:rsid w:val="008D05CF"/>
    <w:rsid w:val="008D3DFF"/>
    <w:rsid w:val="008D4281"/>
    <w:rsid w:val="008D57FA"/>
    <w:rsid w:val="008D6327"/>
    <w:rsid w:val="008E1362"/>
    <w:rsid w:val="008E15A7"/>
    <w:rsid w:val="008E29D2"/>
    <w:rsid w:val="008E2D68"/>
    <w:rsid w:val="008E2DAC"/>
    <w:rsid w:val="008E48DE"/>
    <w:rsid w:val="008E4C55"/>
    <w:rsid w:val="008E5E0C"/>
    <w:rsid w:val="008E6139"/>
    <w:rsid w:val="008E6756"/>
    <w:rsid w:val="008F05D4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45D6"/>
    <w:rsid w:val="00904930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458F"/>
    <w:rsid w:val="00925FF9"/>
    <w:rsid w:val="009319C3"/>
    <w:rsid w:val="00933FB0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ED7"/>
    <w:rsid w:val="00950F1F"/>
    <w:rsid w:val="00951E23"/>
    <w:rsid w:val="009538D3"/>
    <w:rsid w:val="00955100"/>
    <w:rsid w:val="00955378"/>
    <w:rsid w:val="0095596A"/>
    <w:rsid w:val="0095638E"/>
    <w:rsid w:val="009663E3"/>
    <w:rsid w:val="00966573"/>
    <w:rsid w:val="00967318"/>
    <w:rsid w:val="009757E5"/>
    <w:rsid w:val="00976270"/>
    <w:rsid w:val="00977508"/>
    <w:rsid w:val="00981038"/>
    <w:rsid w:val="0098337A"/>
    <w:rsid w:val="00984982"/>
    <w:rsid w:val="00984FC4"/>
    <w:rsid w:val="009857E0"/>
    <w:rsid w:val="00987260"/>
    <w:rsid w:val="00987372"/>
    <w:rsid w:val="00990224"/>
    <w:rsid w:val="00990C77"/>
    <w:rsid w:val="009918A0"/>
    <w:rsid w:val="00992D84"/>
    <w:rsid w:val="009936A8"/>
    <w:rsid w:val="00993E35"/>
    <w:rsid w:val="00997A41"/>
    <w:rsid w:val="009A33AC"/>
    <w:rsid w:val="009A3DE4"/>
    <w:rsid w:val="009A57DC"/>
    <w:rsid w:val="009A6A0F"/>
    <w:rsid w:val="009A7509"/>
    <w:rsid w:val="009A7E40"/>
    <w:rsid w:val="009B2392"/>
    <w:rsid w:val="009B43B7"/>
    <w:rsid w:val="009B5ED2"/>
    <w:rsid w:val="009B630A"/>
    <w:rsid w:val="009C065A"/>
    <w:rsid w:val="009C23AA"/>
    <w:rsid w:val="009C4CC2"/>
    <w:rsid w:val="009C62D4"/>
    <w:rsid w:val="009C7C93"/>
    <w:rsid w:val="009D053B"/>
    <w:rsid w:val="009D0561"/>
    <w:rsid w:val="009D20EF"/>
    <w:rsid w:val="009D2D6D"/>
    <w:rsid w:val="009D3873"/>
    <w:rsid w:val="009D423C"/>
    <w:rsid w:val="009D447D"/>
    <w:rsid w:val="009D55A8"/>
    <w:rsid w:val="009D70ED"/>
    <w:rsid w:val="009D7CBD"/>
    <w:rsid w:val="009E050D"/>
    <w:rsid w:val="009E1157"/>
    <w:rsid w:val="009E54FD"/>
    <w:rsid w:val="009E5693"/>
    <w:rsid w:val="009E5F1F"/>
    <w:rsid w:val="009E7146"/>
    <w:rsid w:val="009E788B"/>
    <w:rsid w:val="009F169F"/>
    <w:rsid w:val="009F37B7"/>
    <w:rsid w:val="009F3F9E"/>
    <w:rsid w:val="00A00358"/>
    <w:rsid w:val="00A007F8"/>
    <w:rsid w:val="00A010C4"/>
    <w:rsid w:val="00A049F5"/>
    <w:rsid w:val="00A059BC"/>
    <w:rsid w:val="00A06003"/>
    <w:rsid w:val="00A10210"/>
    <w:rsid w:val="00A10F02"/>
    <w:rsid w:val="00A125EA"/>
    <w:rsid w:val="00A14829"/>
    <w:rsid w:val="00A164B4"/>
    <w:rsid w:val="00A166C5"/>
    <w:rsid w:val="00A173B1"/>
    <w:rsid w:val="00A17EED"/>
    <w:rsid w:val="00A212D3"/>
    <w:rsid w:val="00A252EE"/>
    <w:rsid w:val="00A25863"/>
    <w:rsid w:val="00A26956"/>
    <w:rsid w:val="00A27486"/>
    <w:rsid w:val="00A27DC1"/>
    <w:rsid w:val="00A31A5F"/>
    <w:rsid w:val="00A327EA"/>
    <w:rsid w:val="00A41B29"/>
    <w:rsid w:val="00A4237A"/>
    <w:rsid w:val="00A4297B"/>
    <w:rsid w:val="00A4584D"/>
    <w:rsid w:val="00A458A6"/>
    <w:rsid w:val="00A45947"/>
    <w:rsid w:val="00A47F9F"/>
    <w:rsid w:val="00A53724"/>
    <w:rsid w:val="00A55DAC"/>
    <w:rsid w:val="00A55DF7"/>
    <w:rsid w:val="00A56066"/>
    <w:rsid w:val="00A56BE8"/>
    <w:rsid w:val="00A57BD3"/>
    <w:rsid w:val="00A57F19"/>
    <w:rsid w:val="00A6184C"/>
    <w:rsid w:val="00A62743"/>
    <w:rsid w:val="00A6276F"/>
    <w:rsid w:val="00A649A3"/>
    <w:rsid w:val="00A650EA"/>
    <w:rsid w:val="00A65BCE"/>
    <w:rsid w:val="00A73129"/>
    <w:rsid w:val="00A73B43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55D0"/>
    <w:rsid w:val="00A868BF"/>
    <w:rsid w:val="00A87C99"/>
    <w:rsid w:val="00A87F21"/>
    <w:rsid w:val="00A917B3"/>
    <w:rsid w:val="00A91B2E"/>
    <w:rsid w:val="00A91EF7"/>
    <w:rsid w:val="00A9298D"/>
    <w:rsid w:val="00A92BA1"/>
    <w:rsid w:val="00A93235"/>
    <w:rsid w:val="00A94619"/>
    <w:rsid w:val="00A95A32"/>
    <w:rsid w:val="00A96060"/>
    <w:rsid w:val="00A97F2B"/>
    <w:rsid w:val="00AA11D1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7137"/>
    <w:rsid w:val="00AC02B3"/>
    <w:rsid w:val="00AC10E7"/>
    <w:rsid w:val="00AC1AFC"/>
    <w:rsid w:val="00AC2985"/>
    <w:rsid w:val="00AC6BC6"/>
    <w:rsid w:val="00AC7E46"/>
    <w:rsid w:val="00AD12AB"/>
    <w:rsid w:val="00AD2F1A"/>
    <w:rsid w:val="00AD44F5"/>
    <w:rsid w:val="00AD56D8"/>
    <w:rsid w:val="00AD73AE"/>
    <w:rsid w:val="00AD7979"/>
    <w:rsid w:val="00AD79A2"/>
    <w:rsid w:val="00AE1469"/>
    <w:rsid w:val="00AE1B65"/>
    <w:rsid w:val="00AE24DE"/>
    <w:rsid w:val="00AE5386"/>
    <w:rsid w:val="00AE5503"/>
    <w:rsid w:val="00AE57E3"/>
    <w:rsid w:val="00AE65E2"/>
    <w:rsid w:val="00AE6F46"/>
    <w:rsid w:val="00AE742C"/>
    <w:rsid w:val="00AE7767"/>
    <w:rsid w:val="00AF1460"/>
    <w:rsid w:val="00AF25B5"/>
    <w:rsid w:val="00AF3934"/>
    <w:rsid w:val="00AF555D"/>
    <w:rsid w:val="00AF5A4F"/>
    <w:rsid w:val="00B01327"/>
    <w:rsid w:val="00B02A88"/>
    <w:rsid w:val="00B04027"/>
    <w:rsid w:val="00B04041"/>
    <w:rsid w:val="00B0430C"/>
    <w:rsid w:val="00B04FB6"/>
    <w:rsid w:val="00B05029"/>
    <w:rsid w:val="00B13FFD"/>
    <w:rsid w:val="00B148CF"/>
    <w:rsid w:val="00B15141"/>
    <w:rsid w:val="00B1514F"/>
    <w:rsid w:val="00B15449"/>
    <w:rsid w:val="00B16B31"/>
    <w:rsid w:val="00B2139F"/>
    <w:rsid w:val="00B23C7A"/>
    <w:rsid w:val="00B24DA0"/>
    <w:rsid w:val="00B3398B"/>
    <w:rsid w:val="00B35DD5"/>
    <w:rsid w:val="00B40EF0"/>
    <w:rsid w:val="00B42153"/>
    <w:rsid w:val="00B43405"/>
    <w:rsid w:val="00B43B26"/>
    <w:rsid w:val="00B43CF5"/>
    <w:rsid w:val="00B458A5"/>
    <w:rsid w:val="00B46315"/>
    <w:rsid w:val="00B46E4A"/>
    <w:rsid w:val="00B471DE"/>
    <w:rsid w:val="00B47261"/>
    <w:rsid w:val="00B51642"/>
    <w:rsid w:val="00B5338B"/>
    <w:rsid w:val="00B534E8"/>
    <w:rsid w:val="00B548D7"/>
    <w:rsid w:val="00B54DBD"/>
    <w:rsid w:val="00B556BB"/>
    <w:rsid w:val="00B55A02"/>
    <w:rsid w:val="00B55B76"/>
    <w:rsid w:val="00B579E0"/>
    <w:rsid w:val="00B60D48"/>
    <w:rsid w:val="00B633D5"/>
    <w:rsid w:val="00B70F3A"/>
    <w:rsid w:val="00B71698"/>
    <w:rsid w:val="00B743F4"/>
    <w:rsid w:val="00B75FA3"/>
    <w:rsid w:val="00B80D4A"/>
    <w:rsid w:val="00B8115D"/>
    <w:rsid w:val="00B8232E"/>
    <w:rsid w:val="00B82537"/>
    <w:rsid w:val="00B84739"/>
    <w:rsid w:val="00B863D6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3B4D"/>
    <w:rsid w:val="00BA4B8D"/>
    <w:rsid w:val="00BA7DEB"/>
    <w:rsid w:val="00BB0AD4"/>
    <w:rsid w:val="00BB0C45"/>
    <w:rsid w:val="00BB216C"/>
    <w:rsid w:val="00BB5BF7"/>
    <w:rsid w:val="00BC087B"/>
    <w:rsid w:val="00BC0F7D"/>
    <w:rsid w:val="00BC3092"/>
    <w:rsid w:val="00BC5164"/>
    <w:rsid w:val="00BC5B80"/>
    <w:rsid w:val="00BC5DEB"/>
    <w:rsid w:val="00BC6FBA"/>
    <w:rsid w:val="00BC78C3"/>
    <w:rsid w:val="00BD150B"/>
    <w:rsid w:val="00BD5F05"/>
    <w:rsid w:val="00BD6DC3"/>
    <w:rsid w:val="00BD7856"/>
    <w:rsid w:val="00BD7B96"/>
    <w:rsid w:val="00BD7D31"/>
    <w:rsid w:val="00BE2C6E"/>
    <w:rsid w:val="00BE3255"/>
    <w:rsid w:val="00BE41C0"/>
    <w:rsid w:val="00BE4AF1"/>
    <w:rsid w:val="00BE5E05"/>
    <w:rsid w:val="00BE7BF9"/>
    <w:rsid w:val="00BF1181"/>
    <w:rsid w:val="00BF1196"/>
    <w:rsid w:val="00BF128E"/>
    <w:rsid w:val="00BF2014"/>
    <w:rsid w:val="00BF3EE0"/>
    <w:rsid w:val="00BF4EB6"/>
    <w:rsid w:val="00BF4F2A"/>
    <w:rsid w:val="00BF505E"/>
    <w:rsid w:val="00BF6334"/>
    <w:rsid w:val="00C02EA7"/>
    <w:rsid w:val="00C056E8"/>
    <w:rsid w:val="00C05D91"/>
    <w:rsid w:val="00C06CF3"/>
    <w:rsid w:val="00C074DD"/>
    <w:rsid w:val="00C118E9"/>
    <w:rsid w:val="00C12921"/>
    <w:rsid w:val="00C13C81"/>
    <w:rsid w:val="00C1496A"/>
    <w:rsid w:val="00C20095"/>
    <w:rsid w:val="00C21D11"/>
    <w:rsid w:val="00C249F2"/>
    <w:rsid w:val="00C2753E"/>
    <w:rsid w:val="00C30E72"/>
    <w:rsid w:val="00C317B6"/>
    <w:rsid w:val="00C33079"/>
    <w:rsid w:val="00C355DA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24DD"/>
    <w:rsid w:val="00C52ABA"/>
    <w:rsid w:val="00C54F6F"/>
    <w:rsid w:val="00C551FF"/>
    <w:rsid w:val="00C57BCE"/>
    <w:rsid w:val="00C61F33"/>
    <w:rsid w:val="00C62474"/>
    <w:rsid w:val="00C6316D"/>
    <w:rsid w:val="00C67AFB"/>
    <w:rsid w:val="00C702EB"/>
    <w:rsid w:val="00C711A9"/>
    <w:rsid w:val="00C72833"/>
    <w:rsid w:val="00C73826"/>
    <w:rsid w:val="00C743E7"/>
    <w:rsid w:val="00C75562"/>
    <w:rsid w:val="00C76E27"/>
    <w:rsid w:val="00C80F1D"/>
    <w:rsid w:val="00C82811"/>
    <w:rsid w:val="00C85D4A"/>
    <w:rsid w:val="00C86BC0"/>
    <w:rsid w:val="00C901F9"/>
    <w:rsid w:val="00C9029D"/>
    <w:rsid w:val="00C9056E"/>
    <w:rsid w:val="00C91962"/>
    <w:rsid w:val="00C93EDD"/>
    <w:rsid w:val="00C93F40"/>
    <w:rsid w:val="00C960CB"/>
    <w:rsid w:val="00C96430"/>
    <w:rsid w:val="00C97B28"/>
    <w:rsid w:val="00CA072D"/>
    <w:rsid w:val="00CA10A7"/>
    <w:rsid w:val="00CA2596"/>
    <w:rsid w:val="00CA3073"/>
    <w:rsid w:val="00CA3D0C"/>
    <w:rsid w:val="00CA51AE"/>
    <w:rsid w:val="00CB1397"/>
    <w:rsid w:val="00CB22DE"/>
    <w:rsid w:val="00CB4648"/>
    <w:rsid w:val="00CC1D76"/>
    <w:rsid w:val="00CC2BC5"/>
    <w:rsid w:val="00CC5748"/>
    <w:rsid w:val="00CC5F10"/>
    <w:rsid w:val="00CD0AC8"/>
    <w:rsid w:val="00CD43F4"/>
    <w:rsid w:val="00CD58DC"/>
    <w:rsid w:val="00CD7152"/>
    <w:rsid w:val="00CE0502"/>
    <w:rsid w:val="00CE104D"/>
    <w:rsid w:val="00CE2FC4"/>
    <w:rsid w:val="00CF1D8F"/>
    <w:rsid w:val="00CF298F"/>
    <w:rsid w:val="00CF5FDE"/>
    <w:rsid w:val="00CF7B09"/>
    <w:rsid w:val="00D0009F"/>
    <w:rsid w:val="00D00E70"/>
    <w:rsid w:val="00D035A6"/>
    <w:rsid w:val="00D04CBD"/>
    <w:rsid w:val="00D0530C"/>
    <w:rsid w:val="00D05C20"/>
    <w:rsid w:val="00D05CD0"/>
    <w:rsid w:val="00D06222"/>
    <w:rsid w:val="00D07D9E"/>
    <w:rsid w:val="00D12E3A"/>
    <w:rsid w:val="00D133E5"/>
    <w:rsid w:val="00D134BA"/>
    <w:rsid w:val="00D1383A"/>
    <w:rsid w:val="00D16BF4"/>
    <w:rsid w:val="00D219BE"/>
    <w:rsid w:val="00D22F44"/>
    <w:rsid w:val="00D25BE6"/>
    <w:rsid w:val="00D343E2"/>
    <w:rsid w:val="00D35A4A"/>
    <w:rsid w:val="00D36131"/>
    <w:rsid w:val="00D36FCF"/>
    <w:rsid w:val="00D4186B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6714"/>
    <w:rsid w:val="00D57972"/>
    <w:rsid w:val="00D608FD"/>
    <w:rsid w:val="00D60D66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676BA"/>
    <w:rsid w:val="00D722B8"/>
    <w:rsid w:val="00D7304A"/>
    <w:rsid w:val="00D738D6"/>
    <w:rsid w:val="00D755EB"/>
    <w:rsid w:val="00D75A43"/>
    <w:rsid w:val="00D76048"/>
    <w:rsid w:val="00D7759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2294"/>
    <w:rsid w:val="00D949CB"/>
    <w:rsid w:val="00D9513D"/>
    <w:rsid w:val="00DA00C9"/>
    <w:rsid w:val="00DA07A6"/>
    <w:rsid w:val="00DA0A48"/>
    <w:rsid w:val="00DA14CA"/>
    <w:rsid w:val="00DA1E00"/>
    <w:rsid w:val="00DA487E"/>
    <w:rsid w:val="00DA53AD"/>
    <w:rsid w:val="00DA59C2"/>
    <w:rsid w:val="00DA75FC"/>
    <w:rsid w:val="00DA7A03"/>
    <w:rsid w:val="00DB1818"/>
    <w:rsid w:val="00DB2EB8"/>
    <w:rsid w:val="00DB3346"/>
    <w:rsid w:val="00DB5DCB"/>
    <w:rsid w:val="00DB6130"/>
    <w:rsid w:val="00DC0871"/>
    <w:rsid w:val="00DC13F7"/>
    <w:rsid w:val="00DC18F5"/>
    <w:rsid w:val="00DC309B"/>
    <w:rsid w:val="00DC336F"/>
    <w:rsid w:val="00DC4022"/>
    <w:rsid w:val="00DC4DA2"/>
    <w:rsid w:val="00DD052F"/>
    <w:rsid w:val="00DD3B7C"/>
    <w:rsid w:val="00DD4C17"/>
    <w:rsid w:val="00DD74A5"/>
    <w:rsid w:val="00DE0108"/>
    <w:rsid w:val="00DE551A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479"/>
    <w:rsid w:val="00E0363C"/>
    <w:rsid w:val="00E068CD"/>
    <w:rsid w:val="00E07A4A"/>
    <w:rsid w:val="00E1055C"/>
    <w:rsid w:val="00E1113A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2A94"/>
    <w:rsid w:val="00E373BC"/>
    <w:rsid w:val="00E4070A"/>
    <w:rsid w:val="00E44582"/>
    <w:rsid w:val="00E46986"/>
    <w:rsid w:val="00E47F32"/>
    <w:rsid w:val="00E5020C"/>
    <w:rsid w:val="00E50FF1"/>
    <w:rsid w:val="00E5196F"/>
    <w:rsid w:val="00E603B3"/>
    <w:rsid w:val="00E6143A"/>
    <w:rsid w:val="00E618EF"/>
    <w:rsid w:val="00E6312F"/>
    <w:rsid w:val="00E63D25"/>
    <w:rsid w:val="00E64458"/>
    <w:rsid w:val="00E64F04"/>
    <w:rsid w:val="00E70C75"/>
    <w:rsid w:val="00E715E9"/>
    <w:rsid w:val="00E7328A"/>
    <w:rsid w:val="00E75B91"/>
    <w:rsid w:val="00E75F91"/>
    <w:rsid w:val="00E76F26"/>
    <w:rsid w:val="00E77645"/>
    <w:rsid w:val="00E85DEA"/>
    <w:rsid w:val="00E87DB1"/>
    <w:rsid w:val="00E93749"/>
    <w:rsid w:val="00E9455D"/>
    <w:rsid w:val="00E9559A"/>
    <w:rsid w:val="00E95DA3"/>
    <w:rsid w:val="00EA15B0"/>
    <w:rsid w:val="00EA39CF"/>
    <w:rsid w:val="00EA3AC9"/>
    <w:rsid w:val="00EA46A7"/>
    <w:rsid w:val="00EA4AD0"/>
    <w:rsid w:val="00EA5D2A"/>
    <w:rsid w:val="00EA5EA7"/>
    <w:rsid w:val="00EB018B"/>
    <w:rsid w:val="00EB2AF8"/>
    <w:rsid w:val="00EB2E6C"/>
    <w:rsid w:val="00EB3E74"/>
    <w:rsid w:val="00EB4253"/>
    <w:rsid w:val="00EB46A4"/>
    <w:rsid w:val="00EB67CB"/>
    <w:rsid w:val="00EB6892"/>
    <w:rsid w:val="00EB70C3"/>
    <w:rsid w:val="00EB74D0"/>
    <w:rsid w:val="00EC04D8"/>
    <w:rsid w:val="00EC0997"/>
    <w:rsid w:val="00EC291C"/>
    <w:rsid w:val="00EC4A25"/>
    <w:rsid w:val="00EC59A8"/>
    <w:rsid w:val="00EC75D7"/>
    <w:rsid w:val="00ED5612"/>
    <w:rsid w:val="00ED58F6"/>
    <w:rsid w:val="00ED5A1D"/>
    <w:rsid w:val="00ED5B23"/>
    <w:rsid w:val="00ED6B43"/>
    <w:rsid w:val="00ED760B"/>
    <w:rsid w:val="00ED7BEF"/>
    <w:rsid w:val="00EE0158"/>
    <w:rsid w:val="00EE112A"/>
    <w:rsid w:val="00EE19F6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8A9"/>
    <w:rsid w:val="00F015E8"/>
    <w:rsid w:val="00F025A2"/>
    <w:rsid w:val="00F02BD4"/>
    <w:rsid w:val="00F0307D"/>
    <w:rsid w:val="00F04712"/>
    <w:rsid w:val="00F06313"/>
    <w:rsid w:val="00F06331"/>
    <w:rsid w:val="00F07CF4"/>
    <w:rsid w:val="00F10DEC"/>
    <w:rsid w:val="00F12D8A"/>
    <w:rsid w:val="00F13360"/>
    <w:rsid w:val="00F136E2"/>
    <w:rsid w:val="00F13BAF"/>
    <w:rsid w:val="00F20B89"/>
    <w:rsid w:val="00F217FF"/>
    <w:rsid w:val="00F2197D"/>
    <w:rsid w:val="00F22656"/>
    <w:rsid w:val="00F22BA7"/>
    <w:rsid w:val="00F22EC7"/>
    <w:rsid w:val="00F23F95"/>
    <w:rsid w:val="00F325C8"/>
    <w:rsid w:val="00F33460"/>
    <w:rsid w:val="00F34A47"/>
    <w:rsid w:val="00F37487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8F3"/>
    <w:rsid w:val="00F54DAF"/>
    <w:rsid w:val="00F61FA6"/>
    <w:rsid w:val="00F620A7"/>
    <w:rsid w:val="00F62D34"/>
    <w:rsid w:val="00F645BD"/>
    <w:rsid w:val="00F64AC4"/>
    <w:rsid w:val="00F653B8"/>
    <w:rsid w:val="00F70192"/>
    <w:rsid w:val="00F712FB"/>
    <w:rsid w:val="00F77B93"/>
    <w:rsid w:val="00F821F3"/>
    <w:rsid w:val="00F836FA"/>
    <w:rsid w:val="00F84EB2"/>
    <w:rsid w:val="00F87EBD"/>
    <w:rsid w:val="00F9008D"/>
    <w:rsid w:val="00F9143F"/>
    <w:rsid w:val="00F9378B"/>
    <w:rsid w:val="00F93FEE"/>
    <w:rsid w:val="00F945BB"/>
    <w:rsid w:val="00F9498A"/>
    <w:rsid w:val="00F97552"/>
    <w:rsid w:val="00F97EB3"/>
    <w:rsid w:val="00FA1266"/>
    <w:rsid w:val="00FA16E9"/>
    <w:rsid w:val="00FA26FF"/>
    <w:rsid w:val="00FA3B1B"/>
    <w:rsid w:val="00FA60E0"/>
    <w:rsid w:val="00FA655D"/>
    <w:rsid w:val="00FA79B0"/>
    <w:rsid w:val="00FB3053"/>
    <w:rsid w:val="00FB52F8"/>
    <w:rsid w:val="00FB5F42"/>
    <w:rsid w:val="00FC0282"/>
    <w:rsid w:val="00FC1192"/>
    <w:rsid w:val="00FC3113"/>
    <w:rsid w:val="00FC39FA"/>
    <w:rsid w:val="00FC3BC4"/>
    <w:rsid w:val="00FC4DFA"/>
    <w:rsid w:val="00FC7526"/>
    <w:rsid w:val="00FC7D18"/>
    <w:rsid w:val="00FD01D9"/>
    <w:rsid w:val="00FD039F"/>
    <w:rsid w:val="00FD05F6"/>
    <w:rsid w:val="00FD62AB"/>
    <w:rsid w:val="00FE22B0"/>
    <w:rsid w:val="00FE3C66"/>
    <w:rsid w:val="00FE4BF1"/>
    <w:rsid w:val="00FE4EE8"/>
    <w:rsid w:val="00FE5677"/>
    <w:rsid w:val="00FE62C7"/>
    <w:rsid w:val="00FE72A8"/>
    <w:rsid w:val="00FE7AE8"/>
    <w:rsid w:val="00FF0729"/>
    <w:rsid w:val="00FF07F9"/>
    <w:rsid w:val="00FF3629"/>
    <w:rsid w:val="00FF3A35"/>
    <w:rsid w:val="00FF4591"/>
    <w:rsid w:val="00FF5420"/>
    <w:rsid w:val="00FF677C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4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7B717-8796-4037-8493-3E871598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4</Pages>
  <Words>1154</Words>
  <Characters>6578</Characters>
  <Application>Microsoft Office Word</Application>
  <DocSecurity>0</DocSecurity>
  <Lines>54</Lines>
  <Paragraphs>15</Paragraphs>
  <ScaleCrop>false</ScaleCrop>
  <Company>ETSI</Company>
  <LinksUpToDate>false</LinksUpToDate>
  <CharactersWithSpaces>7717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151</cp:revision>
  <cp:lastPrinted>2019-02-25T14:05:00Z</cp:lastPrinted>
  <dcterms:created xsi:type="dcterms:W3CDTF">2022-11-15T15:25:00Z</dcterms:created>
  <dcterms:modified xsi:type="dcterms:W3CDTF">2022-11-17T06:40:00Z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